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1AAF80" w14:textId="5AA200F5" w:rsidR="002429D9" w:rsidRDefault="002429D9" w:rsidP="002429D9">
      <w:pPr>
        <w:tabs>
          <w:tab w:val="right" w:pos="9630"/>
        </w:tabs>
        <w:spacing w:after="0"/>
        <w:jc w:val="both"/>
        <w:rPr>
          <w:color w:val="000000"/>
          <w:lang w:val="en-US"/>
        </w:rPr>
      </w:pPr>
      <w:bookmarkStart w:id="0" w:name="_Hlk525903026"/>
      <w:bookmarkStart w:id="1" w:name="_Hlk506565237"/>
      <w:r w:rsidRPr="008E6327">
        <w:rPr>
          <w:rFonts w:ascii="Arial" w:hAnsi="Arial" w:cs="Arial"/>
          <w:b/>
          <w:color w:val="000000"/>
          <w:sz w:val="24"/>
        </w:rPr>
        <w:t xml:space="preserve">3GPP TSG RAN WG1 Meeting </w:t>
      </w:r>
      <w:r>
        <w:rPr>
          <w:rFonts w:ascii="Arial" w:hAnsi="Arial" w:cs="Arial"/>
          <w:b/>
          <w:color w:val="000000"/>
          <w:sz w:val="24"/>
        </w:rPr>
        <w:t>#</w:t>
      </w:r>
      <w:r w:rsidR="00A43243">
        <w:rPr>
          <w:rFonts w:ascii="Arial" w:hAnsi="Arial" w:cs="Arial"/>
          <w:b/>
          <w:color w:val="000000"/>
          <w:sz w:val="24"/>
        </w:rPr>
        <w:t>10</w:t>
      </w:r>
      <w:r w:rsidR="00356E8A">
        <w:rPr>
          <w:rFonts w:ascii="Arial" w:hAnsi="Arial" w:cs="Arial"/>
          <w:b/>
          <w:color w:val="000000"/>
          <w:sz w:val="24"/>
        </w:rPr>
        <w:t>1</w:t>
      </w:r>
      <w:r w:rsidR="003A329B">
        <w:rPr>
          <w:rFonts w:ascii="Arial" w:hAnsi="Arial" w:cs="Arial"/>
          <w:b/>
          <w:color w:val="000000"/>
          <w:sz w:val="24"/>
        </w:rPr>
        <w:t>-e</w:t>
      </w:r>
      <w:r>
        <w:rPr>
          <w:rFonts w:ascii="Arial" w:hAnsi="Arial" w:cs="Arial"/>
          <w:b/>
          <w:color w:val="000000"/>
          <w:sz w:val="24"/>
        </w:rPr>
        <w:tab/>
      </w:r>
      <w:r w:rsidR="00B77552" w:rsidRPr="00B77552">
        <w:rPr>
          <w:rFonts w:ascii="Arial" w:hAnsi="Arial" w:cs="Arial"/>
          <w:b/>
          <w:color w:val="000000"/>
          <w:sz w:val="24"/>
        </w:rPr>
        <w:t>R1-</w:t>
      </w:r>
      <w:r w:rsidR="00940B57" w:rsidRPr="00940B57">
        <w:t xml:space="preserve"> </w:t>
      </w:r>
      <w:r w:rsidR="00355686" w:rsidRPr="00355686">
        <w:rPr>
          <w:rFonts w:ascii="Arial" w:hAnsi="Arial" w:cs="Arial"/>
          <w:b/>
          <w:color w:val="000000"/>
          <w:sz w:val="24"/>
        </w:rPr>
        <w:t>2004454</w:t>
      </w:r>
      <w:bookmarkStart w:id="2" w:name="_GoBack"/>
      <w:bookmarkEnd w:id="2"/>
    </w:p>
    <w:bookmarkEnd w:id="0"/>
    <w:p w14:paraId="7FA43ABB" w14:textId="77777777" w:rsidR="00356E8A" w:rsidRDefault="00356E8A" w:rsidP="00356E8A">
      <w:pPr>
        <w:spacing w:after="0"/>
        <w:jc w:val="both"/>
        <w:rPr>
          <w:rFonts w:ascii="Arial" w:hAnsi="Arial" w:cs="Arial"/>
          <w:b/>
          <w:sz w:val="24"/>
          <w:szCs w:val="24"/>
        </w:rPr>
      </w:pPr>
      <w:r>
        <w:rPr>
          <w:rFonts w:ascii="Arial" w:hAnsi="Arial" w:cs="Arial"/>
          <w:b/>
          <w:sz w:val="24"/>
          <w:szCs w:val="24"/>
        </w:rPr>
        <w:t>May</w:t>
      </w:r>
      <w:r w:rsidRPr="003A329B">
        <w:rPr>
          <w:rFonts w:ascii="Arial" w:hAnsi="Arial" w:cs="Arial"/>
          <w:b/>
          <w:sz w:val="24"/>
          <w:szCs w:val="24"/>
        </w:rPr>
        <w:t xml:space="preserve"> 2</w:t>
      </w:r>
      <w:r>
        <w:rPr>
          <w:rFonts w:ascii="Arial" w:hAnsi="Arial" w:cs="Arial"/>
          <w:b/>
          <w:sz w:val="24"/>
          <w:szCs w:val="24"/>
        </w:rPr>
        <w:t>5</w:t>
      </w:r>
      <w:r w:rsidRPr="003A329B">
        <w:rPr>
          <w:rFonts w:ascii="Arial" w:hAnsi="Arial" w:cs="Arial"/>
          <w:b/>
          <w:sz w:val="24"/>
          <w:szCs w:val="24"/>
        </w:rPr>
        <w:t>th –</w:t>
      </w:r>
      <w:r>
        <w:rPr>
          <w:rFonts w:ascii="Arial" w:hAnsi="Arial" w:cs="Arial"/>
          <w:b/>
          <w:sz w:val="24"/>
          <w:szCs w:val="24"/>
        </w:rPr>
        <w:t xml:space="preserve"> June 5</w:t>
      </w:r>
      <w:r w:rsidRPr="003A329B">
        <w:rPr>
          <w:rFonts w:ascii="Arial" w:hAnsi="Arial" w:cs="Arial"/>
          <w:b/>
          <w:sz w:val="24"/>
          <w:szCs w:val="24"/>
          <w:vertAlign w:val="superscript"/>
        </w:rPr>
        <w:t>th</w:t>
      </w:r>
      <w:r w:rsidRPr="003A329B">
        <w:rPr>
          <w:rFonts w:ascii="Arial" w:hAnsi="Arial" w:cs="Arial"/>
          <w:b/>
          <w:sz w:val="24"/>
          <w:szCs w:val="24"/>
        </w:rPr>
        <w:t>, 2020</w:t>
      </w:r>
    </w:p>
    <w:p w14:paraId="50F51C33" w14:textId="77777777" w:rsidR="00D90606" w:rsidRDefault="00D90606" w:rsidP="002429D9">
      <w:pPr>
        <w:tabs>
          <w:tab w:val="left" w:pos="1985"/>
        </w:tabs>
        <w:jc w:val="both"/>
        <w:rPr>
          <w:rFonts w:ascii="Arial" w:hAnsi="Arial"/>
          <w:b/>
          <w:color w:val="000000"/>
          <w:sz w:val="24"/>
        </w:rPr>
      </w:pPr>
    </w:p>
    <w:p w14:paraId="7FB05D6E" w14:textId="0B30CCBD" w:rsidR="002429D9" w:rsidRDefault="002429D9" w:rsidP="002429D9">
      <w:pPr>
        <w:tabs>
          <w:tab w:val="left" w:pos="1985"/>
        </w:tabs>
        <w:jc w:val="both"/>
        <w:rPr>
          <w:rFonts w:ascii="Arial" w:hAnsi="Arial"/>
          <w:color w:val="000000"/>
          <w:sz w:val="24"/>
          <w:lang w:val="en-US"/>
        </w:rPr>
      </w:pPr>
      <w:r>
        <w:rPr>
          <w:rFonts w:ascii="Arial" w:hAnsi="Arial"/>
          <w:b/>
          <w:color w:val="000000"/>
          <w:sz w:val="24"/>
        </w:rPr>
        <w:t>Agenda item:</w:t>
      </w:r>
      <w:bookmarkStart w:id="3" w:name="Source"/>
      <w:bookmarkEnd w:id="3"/>
      <w:r>
        <w:rPr>
          <w:rFonts w:ascii="Arial" w:hAnsi="Arial"/>
          <w:color w:val="000000"/>
          <w:sz w:val="24"/>
        </w:rPr>
        <w:tab/>
        <w:t>7.2.4.</w:t>
      </w:r>
      <w:r w:rsidR="0006519C">
        <w:rPr>
          <w:rFonts w:ascii="Arial" w:hAnsi="Arial"/>
          <w:color w:val="000000"/>
          <w:sz w:val="24"/>
        </w:rPr>
        <w:t>4</w:t>
      </w:r>
    </w:p>
    <w:p w14:paraId="2BFD3F8C" w14:textId="256A8E7B" w:rsidR="002429D9" w:rsidRDefault="002429D9" w:rsidP="002429D9">
      <w:pPr>
        <w:tabs>
          <w:tab w:val="left" w:pos="1985"/>
        </w:tabs>
        <w:jc w:val="both"/>
        <w:rPr>
          <w:rFonts w:ascii="Arial" w:hAnsi="Arial"/>
          <w:sz w:val="24"/>
          <w:lang w:eastAsia="zh-CN"/>
        </w:rPr>
      </w:pPr>
      <w:r>
        <w:rPr>
          <w:rFonts w:ascii="Arial" w:hAnsi="Arial"/>
          <w:b/>
          <w:sz w:val="24"/>
        </w:rPr>
        <w:t xml:space="preserve">Source: </w:t>
      </w:r>
      <w:r>
        <w:rPr>
          <w:rFonts w:ascii="Arial" w:hAnsi="Arial"/>
          <w:b/>
          <w:sz w:val="24"/>
        </w:rPr>
        <w:tab/>
      </w:r>
      <w:r>
        <w:rPr>
          <w:rFonts w:ascii="Arial" w:hAnsi="Arial"/>
          <w:sz w:val="24"/>
        </w:rPr>
        <w:t>Qualcomm Incorporated</w:t>
      </w:r>
      <w:r w:rsidR="004C56AC">
        <w:rPr>
          <w:rFonts w:ascii="Arial" w:hAnsi="Arial"/>
          <w:sz w:val="24"/>
        </w:rPr>
        <w:t xml:space="preserve"> </w:t>
      </w:r>
    </w:p>
    <w:p w14:paraId="2D7B97A1" w14:textId="7BF58C21" w:rsidR="002429D9" w:rsidRDefault="002429D9" w:rsidP="002429D9">
      <w:pPr>
        <w:ind w:left="1988" w:hanging="1988"/>
        <w:jc w:val="both"/>
        <w:rPr>
          <w:rFonts w:ascii="Arial" w:hAnsi="Arial"/>
          <w:sz w:val="24"/>
          <w:szCs w:val="24"/>
        </w:rPr>
      </w:pPr>
      <w:r>
        <w:rPr>
          <w:rFonts w:ascii="Arial" w:hAnsi="Arial"/>
          <w:b/>
          <w:sz w:val="24"/>
        </w:rPr>
        <w:t>Title:</w:t>
      </w:r>
      <w:r>
        <w:rPr>
          <w:rFonts w:ascii="Arial" w:hAnsi="Arial"/>
          <w:sz w:val="24"/>
        </w:rPr>
        <w:t xml:space="preserve"> </w:t>
      </w:r>
      <w:r>
        <w:rPr>
          <w:rFonts w:ascii="Arial" w:hAnsi="Arial"/>
          <w:sz w:val="22"/>
        </w:rPr>
        <w:tab/>
      </w:r>
      <w:r w:rsidR="0006519C" w:rsidRPr="0006519C">
        <w:rPr>
          <w:rFonts w:ascii="Arial" w:hAnsi="Arial"/>
          <w:sz w:val="22"/>
        </w:rPr>
        <w:t>Corrections for in-device coexistence between LTE and NR sidelink</w:t>
      </w:r>
    </w:p>
    <w:p w14:paraId="7974D70C" w14:textId="77777777" w:rsidR="002429D9" w:rsidRDefault="002429D9" w:rsidP="002429D9">
      <w:pPr>
        <w:tabs>
          <w:tab w:val="left" w:pos="1985"/>
        </w:tabs>
        <w:ind w:right="-441"/>
        <w:jc w:val="both"/>
        <w:rPr>
          <w:rFonts w:ascii="Arial" w:hAnsi="Arial"/>
          <w:sz w:val="24"/>
        </w:rPr>
      </w:pPr>
      <w:r>
        <w:rPr>
          <w:rFonts w:ascii="Arial" w:hAnsi="Arial"/>
          <w:b/>
          <w:sz w:val="24"/>
        </w:rPr>
        <w:t>Document for:</w:t>
      </w:r>
      <w:r>
        <w:rPr>
          <w:rFonts w:ascii="Arial" w:hAnsi="Arial"/>
          <w:sz w:val="24"/>
        </w:rPr>
        <w:tab/>
        <w:t>Discussion/Decision</w:t>
      </w:r>
    </w:p>
    <w:p w14:paraId="126AE637" w14:textId="77777777" w:rsidR="002429D9" w:rsidRPr="00677958" w:rsidRDefault="002429D9" w:rsidP="009C12A9">
      <w:pPr>
        <w:pStyle w:val="Heading1"/>
      </w:pPr>
      <w:r>
        <w:t>Introduction</w:t>
      </w:r>
    </w:p>
    <w:p w14:paraId="73D0635B" w14:textId="73DE851A" w:rsidR="00E14434" w:rsidRDefault="00E14434" w:rsidP="009C12A9">
      <w:pPr>
        <w:jc w:val="both"/>
        <w:rPr>
          <w:lang w:val="en-US"/>
        </w:rPr>
      </w:pPr>
      <w:r>
        <w:rPr>
          <w:lang w:val="en-US"/>
        </w:rPr>
        <w:t>In this contribution, we provide</w:t>
      </w:r>
      <w:r w:rsidR="0006519C">
        <w:rPr>
          <w:lang w:val="en-US"/>
        </w:rPr>
        <w:t xml:space="preserve"> a correction to NR specifications to accurately capture a RAN1 agreement on in-device coexistence aspects related to synchronization signals</w:t>
      </w:r>
      <w:r>
        <w:rPr>
          <w:lang w:val="en-US"/>
        </w:rPr>
        <w:t>.</w:t>
      </w:r>
    </w:p>
    <w:bookmarkEnd w:id="1"/>
    <w:p w14:paraId="019CD52B" w14:textId="7C16725F" w:rsidR="0006519C" w:rsidRDefault="0006519C" w:rsidP="009C12A9">
      <w:pPr>
        <w:pStyle w:val="Heading1"/>
      </w:pPr>
      <w:r>
        <w:t>Prioritization of Synchronization Signals in NR SL and LTE SL</w:t>
      </w:r>
    </w:p>
    <w:p w14:paraId="725B95AF" w14:textId="51D74232" w:rsidR="0006519C" w:rsidRPr="0006519C" w:rsidRDefault="0006519C" w:rsidP="009C12A9">
      <w:pPr>
        <w:jc w:val="both"/>
        <w:rPr>
          <w:lang w:eastAsia="zh-CN"/>
        </w:rPr>
      </w:pPr>
      <w:r>
        <w:rPr>
          <w:lang w:eastAsia="zh-CN"/>
        </w:rPr>
        <w:t>The following agreement was made in the in-device coexistence agenda items in RAN1 9</w:t>
      </w:r>
      <w:r w:rsidR="00EE212F">
        <w:rPr>
          <w:lang w:eastAsia="zh-CN"/>
        </w:rPr>
        <w:t>8</w:t>
      </w:r>
      <w:r>
        <w:rPr>
          <w:lang w:eastAsia="zh-CN"/>
        </w:rPr>
        <w:t>bis</w:t>
      </w:r>
      <w:r w:rsidR="009C12A9">
        <w:rPr>
          <w:lang w:eastAsia="zh-CN"/>
        </w:rPr>
        <w:t xml:space="preserve"> </w:t>
      </w:r>
      <w:r w:rsidR="009C12A9">
        <w:rPr>
          <w:lang w:eastAsia="zh-CN"/>
        </w:rPr>
        <w:fldChar w:fldCharType="begin"/>
      </w:r>
      <w:r w:rsidR="009C12A9">
        <w:rPr>
          <w:lang w:eastAsia="zh-CN"/>
        </w:rPr>
        <w:instrText xml:space="preserve"> REF _Ref32588647 \r \h </w:instrText>
      </w:r>
      <w:r w:rsidR="009C12A9">
        <w:rPr>
          <w:lang w:eastAsia="zh-CN"/>
        </w:rPr>
      </w:r>
      <w:r w:rsidR="009C12A9">
        <w:rPr>
          <w:lang w:eastAsia="zh-CN"/>
        </w:rPr>
        <w:fldChar w:fldCharType="separate"/>
      </w:r>
      <w:r w:rsidR="009C12A9">
        <w:rPr>
          <w:lang w:eastAsia="zh-CN"/>
        </w:rPr>
        <w:t>[1]</w:t>
      </w:r>
      <w:r w:rsidR="009C12A9">
        <w:rPr>
          <w:lang w:eastAsia="zh-CN"/>
        </w:rPr>
        <w:fldChar w:fldCharType="end"/>
      </w:r>
      <w:r>
        <w:rPr>
          <w:lang w:eastAsia="zh-CN"/>
        </w:rPr>
        <w:t>:</w:t>
      </w:r>
    </w:p>
    <w:p w14:paraId="7DEAEED9" w14:textId="77777777" w:rsidR="0006519C" w:rsidRPr="00AA517B" w:rsidRDefault="0006519C" w:rsidP="0006519C">
      <w:pPr>
        <w:ind w:left="420"/>
        <w:rPr>
          <w:lang w:eastAsia="x-none"/>
        </w:rPr>
      </w:pPr>
      <w:r w:rsidRPr="00AA517B">
        <w:rPr>
          <w:highlight w:val="green"/>
          <w:lang w:eastAsia="x-none"/>
        </w:rPr>
        <w:t>Agreements</w:t>
      </w:r>
      <w:r w:rsidRPr="00AA517B">
        <w:rPr>
          <w:lang w:eastAsia="x-none"/>
        </w:rPr>
        <w:t>:</w:t>
      </w:r>
    </w:p>
    <w:p w14:paraId="38D9FCC2" w14:textId="77777777" w:rsidR="0006519C" w:rsidRPr="00AA517B" w:rsidRDefault="0006519C" w:rsidP="00561E81">
      <w:pPr>
        <w:numPr>
          <w:ilvl w:val="1"/>
          <w:numId w:val="6"/>
        </w:numPr>
        <w:spacing w:after="0"/>
        <w:ind w:left="1260"/>
        <w:rPr>
          <w:lang w:eastAsia="x-none"/>
        </w:rPr>
      </w:pPr>
      <w:r w:rsidRPr="00AA517B">
        <w:rPr>
          <w:lang w:eastAsia="x-none"/>
        </w:rPr>
        <w:t xml:space="preserve">For sidelink synchronization signal/channel (including S-SSB and LTE SLSS/PSBCH) priority for a UE is (pre)-configured per UE </w:t>
      </w:r>
    </w:p>
    <w:p w14:paraId="1DC2771F" w14:textId="77777777" w:rsidR="0006519C" w:rsidRPr="00AA517B" w:rsidRDefault="0006519C" w:rsidP="00561E81">
      <w:pPr>
        <w:numPr>
          <w:ilvl w:val="2"/>
          <w:numId w:val="6"/>
        </w:numPr>
        <w:spacing w:after="0"/>
        <w:ind w:left="1680"/>
        <w:rPr>
          <w:lang w:eastAsia="x-none"/>
        </w:rPr>
      </w:pPr>
      <w:r w:rsidRPr="00AA517B">
        <w:rPr>
          <w:lang w:eastAsia="x-none"/>
        </w:rPr>
        <w:t>The (pre)-configured priority is used in the same way as the priority for other channel/signals w.r.t. prioritization for handling in-device co-existence</w:t>
      </w:r>
    </w:p>
    <w:p w14:paraId="48608F2B" w14:textId="77777777" w:rsidR="0006519C" w:rsidRPr="00AA517B" w:rsidRDefault="0006519C" w:rsidP="00561E81">
      <w:pPr>
        <w:numPr>
          <w:ilvl w:val="2"/>
          <w:numId w:val="6"/>
        </w:numPr>
        <w:spacing w:after="0"/>
        <w:ind w:left="1680"/>
        <w:rPr>
          <w:lang w:eastAsia="x-none"/>
        </w:rPr>
      </w:pPr>
      <w:r w:rsidRPr="00AA517B">
        <w:rPr>
          <w:lang w:eastAsia="x-none"/>
        </w:rPr>
        <w:t xml:space="preserve">Note: it is understood that the same priority (pre)-configuration is intended for all the related UEs </w:t>
      </w:r>
    </w:p>
    <w:p w14:paraId="3B613339" w14:textId="77777777" w:rsidR="0006519C" w:rsidRPr="00AA517B" w:rsidRDefault="0006519C" w:rsidP="00561E81">
      <w:pPr>
        <w:numPr>
          <w:ilvl w:val="1"/>
          <w:numId w:val="6"/>
        </w:numPr>
        <w:spacing w:after="0"/>
        <w:ind w:left="1260"/>
        <w:rPr>
          <w:lang w:eastAsia="x-none"/>
        </w:rPr>
      </w:pPr>
      <w:r w:rsidRPr="00AA517B">
        <w:rPr>
          <w:lang w:eastAsia="x-none"/>
        </w:rPr>
        <w:t>The priority of PSFCH is set as the priority of the corresponding PSSCH.</w:t>
      </w:r>
    </w:p>
    <w:p w14:paraId="200D0EC8" w14:textId="77777777" w:rsidR="0006519C" w:rsidRDefault="0006519C" w:rsidP="0006519C">
      <w:pPr>
        <w:rPr>
          <w:lang w:eastAsia="zh-CN"/>
        </w:rPr>
      </w:pPr>
    </w:p>
    <w:p w14:paraId="1F1A52C3" w14:textId="06F65812" w:rsidR="00EE212F" w:rsidRDefault="0006519C" w:rsidP="009C12A9">
      <w:pPr>
        <w:jc w:val="both"/>
        <w:rPr>
          <w:lang w:eastAsia="zh-CN"/>
        </w:rPr>
      </w:pPr>
      <w:r>
        <w:rPr>
          <w:lang w:eastAsia="zh-CN"/>
        </w:rPr>
        <w:t xml:space="preserve">The agreement refers to assigning a priority to the sidelink synchronization signal to use for handling in-device co-existence. This priority is used when comparing the priority of NR S-SSB and that of LTE SL signals and channels or when comparing the priority of LTE SLSS/PSBCH </w:t>
      </w:r>
      <w:r w:rsidR="00B83A7D">
        <w:rPr>
          <w:lang w:eastAsia="zh-CN"/>
        </w:rPr>
        <w:t xml:space="preserve">and that </w:t>
      </w:r>
      <w:r>
        <w:rPr>
          <w:lang w:eastAsia="zh-CN"/>
        </w:rPr>
        <w:t>of NR SL signals and channel</w:t>
      </w:r>
      <w:r w:rsidR="00261767">
        <w:rPr>
          <w:lang w:eastAsia="zh-CN"/>
        </w:rPr>
        <w:t>s</w:t>
      </w:r>
      <w:r>
        <w:rPr>
          <w:lang w:eastAsia="zh-CN"/>
        </w:rPr>
        <w:t>. Since it is only for handling in-device coexistence, it is not used for comparing the priority of NR S-SSB and other NR SL signals and channels.</w:t>
      </w:r>
      <w:r w:rsidR="00EE212F">
        <w:rPr>
          <w:lang w:eastAsia="zh-CN"/>
        </w:rPr>
        <w:t xml:space="preserve"> Further, slots containing NR S-SSB are excluded from resource pool per the following agreement that derivation of the slots to be included in a resource follows the LTE procedure</w:t>
      </w:r>
      <w:r w:rsidR="00561E81">
        <w:rPr>
          <w:lang w:eastAsia="zh-CN"/>
        </w:rPr>
        <w:t xml:space="preserve"> </w:t>
      </w:r>
      <w:r w:rsidR="00561E81">
        <w:rPr>
          <w:lang w:eastAsia="zh-CN"/>
        </w:rPr>
        <w:fldChar w:fldCharType="begin"/>
      </w:r>
      <w:r w:rsidR="00561E81">
        <w:rPr>
          <w:lang w:eastAsia="zh-CN"/>
        </w:rPr>
        <w:instrText xml:space="preserve"> REF _Ref37356668 \r \h </w:instrText>
      </w:r>
      <w:r w:rsidR="009C12A9">
        <w:rPr>
          <w:lang w:eastAsia="zh-CN"/>
        </w:rPr>
        <w:instrText xml:space="preserve"> \* MERGEFORMAT </w:instrText>
      </w:r>
      <w:r w:rsidR="00561E81">
        <w:rPr>
          <w:lang w:eastAsia="zh-CN"/>
        </w:rPr>
      </w:r>
      <w:r w:rsidR="00561E81">
        <w:rPr>
          <w:lang w:eastAsia="zh-CN"/>
        </w:rPr>
        <w:fldChar w:fldCharType="separate"/>
      </w:r>
      <w:r w:rsidR="00561E81">
        <w:rPr>
          <w:lang w:eastAsia="zh-CN"/>
        </w:rPr>
        <w:t>[2]</w:t>
      </w:r>
      <w:r w:rsidR="00561E81">
        <w:rPr>
          <w:lang w:eastAsia="zh-CN"/>
        </w:rPr>
        <w:fldChar w:fldCharType="end"/>
      </w:r>
      <w:r w:rsidR="00EE212F">
        <w:rPr>
          <w:lang w:eastAsia="zh-CN"/>
        </w:rPr>
        <w:t>:</w:t>
      </w:r>
    </w:p>
    <w:p w14:paraId="7C1DFEE1" w14:textId="77777777" w:rsidR="00EE212F" w:rsidRPr="005E5DE3" w:rsidRDefault="00EE212F" w:rsidP="00EE212F">
      <w:pPr>
        <w:ind w:left="360"/>
      </w:pPr>
      <w:r w:rsidRPr="005E5DE3">
        <w:rPr>
          <w:highlight w:val="green"/>
        </w:rPr>
        <w:t>Agreement:</w:t>
      </w:r>
    </w:p>
    <w:p w14:paraId="25C7FA45" w14:textId="77777777" w:rsidR="00EE212F" w:rsidRPr="005E5DE3" w:rsidRDefault="00EE212F" w:rsidP="00561E81">
      <w:pPr>
        <w:pStyle w:val="ListParagraph"/>
        <w:numPr>
          <w:ilvl w:val="0"/>
          <w:numId w:val="5"/>
        </w:numPr>
        <w:ind w:left="1080"/>
      </w:pPr>
      <w:r w:rsidRPr="005E5DE3">
        <w:t>For derivation of the set of slots to be included in the resource pool, the baseline is the derivation with bitmap and periodicity based on Subclause 14.1.5 of TS36.213 with the following modifications.</w:t>
      </w:r>
    </w:p>
    <w:p w14:paraId="03D8FEB7" w14:textId="77777777" w:rsidR="00EE212F" w:rsidRPr="005E5DE3" w:rsidRDefault="00EE212F" w:rsidP="00561E81">
      <w:pPr>
        <w:pStyle w:val="ListParagraph"/>
        <w:numPr>
          <w:ilvl w:val="1"/>
          <w:numId w:val="5"/>
        </w:numPr>
        <w:ind w:left="1800"/>
      </w:pPr>
      <w:r w:rsidRPr="005E5DE3">
        <w:t>FFS:  Periodicity and L_bitmap value</w:t>
      </w:r>
    </w:p>
    <w:p w14:paraId="36B05732" w14:textId="77777777" w:rsidR="00EE212F" w:rsidRPr="005E5DE3" w:rsidRDefault="00EE212F" w:rsidP="00561E81">
      <w:pPr>
        <w:pStyle w:val="ListParagraph"/>
        <w:numPr>
          <w:ilvl w:val="1"/>
          <w:numId w:val="5"/>
        </w:numPr>
        <w:ind w:left="1800"/>
      </w:pPr>
      <w:r w:rsidRPr="005E5DE3">
        <w:t>The slot index is relative to slot#0 of the radio frame corresponding to SFN 0 of the serving cell if serving cell timing reference is in use, or DFN 0 otherwise</w:t>
      </w:r>
    </w:p>
    <w:p w14:paraId="260DF328" w14:textId="77777777" w:rsidR="00EE212F" w:rsidRPr="005E5DE3" w:rsidRDefault="00EE212F" w:rsidP="00561E81">
      <w:pPr>
        <w:pStyle w:val="ListParagraph"/>
        <w:numPr>
          <w:ilvl w:val="0"/>
          <w:numId w:val="5"/>
        </w:numPr>
        <w:ind w:left="1080"/>
      </w:pPr>
      <w:r w:rsidRPr="005E5DE3">
        <w:t xml:space="preserve">The following procedure is used. </w:t>
      </w:r>
    </w:p>
    <w:p w14:paraId="0035FEC8" w14:textId="77777777" w:rsidR="00EE212F" w:rsidRPr="005E5DE3" w:rsidRDefault="00EE212F" w:rsidP="00561E81">
      <w:pPr>
        <w:pStyle w:val="ListParagraph"/>
        <w:numPr>
          <w:ilvl w:val="1"/>
          <w:numId w:val="5"/>
        </w:numPr>
        <w:ind w:left="1800"/>
      </w:pPr>
      <w:r w:rsidRPr="005E5DE3">
        <w:t xml:space="preserve">The set includes all the slots except the following slots:  </w:t>
      </w:r>
    </w:p>
    <w:p w14:paraId="327BE971" w14:textId="77777777" w:rsidR="00EE212F" w:rsidRPr="005E5DE3" w:rsidRDefault="00EE212F" w:rsidP="00561E81">
      <w:pPr>
        <w:pStyle w:val="ListParagraph"/>
        <w:numPr>
          <w:ilvl w:val="2"/>
          <w:numId w:val="5"/>
        </w:numPr>
        <w:ind w:left="2520"/>
      </w:pPr>
      <w:r w:rsidRPr="005E5DE3">
        <w:t>Slots in which SLSS resource is configured, </w:t>
      </w:r>
    </w:p>
    <w:p w14:paraId="56B76307" w14:textId="77777777" w:rsidR="00EE212F" w:rsidRPr="005E5DE3" w:rsidRDefault="00EE212F" w:rsidP="00561E81">
      <w:pPr>
        <w:pStyle w:val="ListParagraph"/>
        <w:numPr>
          <w:ilvl w:val="2"/>
          <w:numId w:val="5"/>
        </w:numPr>
        <w:ind w:left="2520"/>
      </w:pPr>
      <w:r w:rsidRPr="005E5DE3">
        <w:rPr>
          <w:highlight w:val="darkYellow"/>
        </w:rPr>
        <w:t>(Working assumption)</w:t>
      </w:r>
      <w:r w:rsidRPr="005E5DE3">
        <w:t xml:space="preserve"> slots not having at least Y-th, (Y+1)-th, ....., (Y+X-1)-th symbols in a slot semi-statically for UL as indicated in TDD-UL-DL-ConfigCommon, where  </w:t>
      </w:r>
    </w:p>
    <w:p w14:paraId="545ED6A3" w14:textId="77777777" w:rsidR="00EE212F" w:rsidRPr="005E5DE3" w:rsidRDefault="00EE212F" w:rsidP="00561E81">
      <w:pPr>
        <w:pStyle w:val="ListParagraph"/>
        <w:numPr>
          <w:ilvl w:val="3"/>
          <w:numId w:val="5"/>
        </w:numPr>
        <w:ind w:left="3240"/>
      </w:pPr>
      <w:r w:rsidRPr="005E5DE3">
        <w:t>X is sl-LengthSymbols</w:t>
      </w:r>
    </w:p>
    <w:p w14:paraId="555D15E9" w14:textId="77777777" w:rsidR="00EE212F" w:rsidRPr="005E5DE3" w:rsidRDefault="00EE212F" w:rsidP="00561E81">
      <w:pPr>
        <w:pStyle w:val="ListParagraph"/>
        <w:numPr>
          <w:ilvl w:val="3"/>
          <w:numId w:val="5"/>
        </w:numPr>
        <w:ind w:left="3240"/>
      </w:pPr>
      <w:r w:rsidRPr="005E5DE3">
        <w:t>Y is sl-StartSymbol</w:t>
      </w:r>
    </w:p>
    <w:p w14:paraId="6F1E7EA8" w14:textId="77777777" w:rsidR="00EE212F" w:rsidRPr="005E5DE3" w:rsidRDefault="00EE212F" w:rsidP="00561E81">
      <w:pPr>
        <w:pStyle w:val="ListParagraph"/>
        <w:numPr>
          <w:ilvl w:val="2"/>
          <w:numId w:val="5"/>
        </w:numPr>
        <w:ind w:left="2520"/>
      </w:pPr>
      <w:r w:rsidRPr="005E5DE3">
        <w:rPr>
          <w:highlight w:val="darkYellow"/>
        </w:rPr>
        <w:lastRenderedPageBreak/>
        <w:t>(Working assumption)</w:t>
      </w:r>
      <w:r w:rsidRPr="005E5DE3">
        <w:t xml:space="preserve"> reserved slots which are determined by the similar steps in Subclause 14.1.5 of TS36.213               </w:t>
      </w:r>
    </w:p>
    <w:p w14:paraId="30BFBB30" w14:textId="1C273585" w:rsidR="00EE212F" w:rsidRDefault="00EE212F" w:rsidP="0006519C">
      <w:pPr>
        <w:rPr>
          <w:lang w:eastAsia="zh-CN"/>
        </w:rPr>
      </w:pPr>
      <w:r>
        <w:rPr>
          <w:lang w:eastAsia="zh-CN"/>
        </w:rPr>
        <w:t>The applicable part of LTE procedure is</w:t>
      </w:r>
      <w:r w:rsidR="00AD24B0">
        <w:rPr>
          <w:lang w:eastAsia="zh-CN"/>
        </w:rPr>
        <w:t xml:space="preserve"> in subclause 14.1.5 of 36.213</w:t>
      </w:r>
      <w:r>
        <w:rPr>
          <w:lang w:eastAsia="zh-CN"/>
        </w:rPr>
        <w:t xml:space="preserve"> </w:t>
      </w:r>
      <w:r>
        <w:rPr>
          <w:lang w:eastAsia="zh-CN"/>
        </w:rPr>
        <w:fldChar w:fldCharType="begin"/>
      </w:r>
      <w:r>
        <w:rPr>
          <w:lang w:eastAsia="zh-CN"/>
        </w:rPr>
        <w:instrText xml:space="preserve"> REF _Hlk32587768 \r \h </w:instrText>
      </w:r>
      <w:r>
        <w:rPr>
          <w:lang w:eastAsia="zh-CN"/>
        </w:rPr>
      </w:r>
      <w:r>
        <w:rPr>
          <w:lang w:eastAsia="zh-CN"/>
        </w:rPr>
        <w:fldChar w:fldCharType="separate"/>
      </w:r>
      <w:r>
        <w:rPr>
          <w:lang w:eastAsia="zh-CN"/>
        </w:rPr>
        <w:t>[3]</w:t>
      </w:r>
      <w:r>
        <w:rPr>
          <w:lang w:eastAsia="zh-CN"/>
        </w:rPr>
        <w:fldChar w:fldCharType="end"/>
      </w:r>
      <w:r>
        <w:rPr>
          <w:lang w:eastAsia="zh-CN"/>
        </w:rPr>
        <w:t xml:space="preserve"> (highlighting added for clarity):</w:t>
      </w:r>
    </w:p>
    <w:p w14:paraId="5F0AB8C8" w14:textId="337B8CB7" w:rsidR="00EE212F" w:rsidRDefault="00EE212F" w:rsidP="00EE212F">
      <w:pPr>
        <w:ind w:left="360"/>
        <w:rPr>
          <w:lang w:eastAsia="zh-CN"/>
        </w:rPr>
      </w:pPr>
      <w:r>
        <w:rPr>
          <w:lang w:eastAsia="zh-CN"/>
        </w:rPr>
        <w:t xml:space="preserve">The set of subframes that may belong to a PSSCH resource pool for sidelink transmission mode 3 or 4 is denoted by </w:t>
      </w:r>
      <m:oMath>
        <m: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t</m:t>
            </m:r>
          </m:e>
          <m:sub>
            <m:r>
              <w:rPr>
                <w:rFonts w:ascii="Cambria Math" w:hAnsi="Cambria Math"/>
                <w:lang w:eastAsia="zh-CN"/>
              </w:rPr>
              <m:t>0</m:t>
            </m:r>
          </m:sub>
          <m:sup>
            <m:r>
              <w:rPr>
                <w:rFonts w:ascii="Cambria Math" w:hAnsi="Cambria Math"/>
                <w:lang w:eastAsia="zh-CN"/>
              </w:rPr>
              <m:t>SL</m:t>
            </m:r>
          </m:sup>
        </m:sSubSup>
        <m:r>
          <w:rPr>
            <w:rFonts w:ascii="Cambria Math" w:hAnsi="Cambria Math"/>
            <w:lang w:eastAsia="zh-CN"/>
          </w:rPr>
          <m:t xml:space="preserve">, </m:t>
        </m:r>
        <m:sSubSup>
          <m:sSubSupPr>
            <m:ctrlPr>
              <w:rPr>
                <w:rFonts w:ascii="Cambria Math" w:hAnsi="Cambria Math"/>
                <w:i/>
                <w:lang w:eastAsia="zh-CN"/>
              </w:rPr>
            </m:ctrlPr>
          </m:sSubSupPr>
          <m:e>
            <m:r>
              <w:rPr>
                <w:rFonts w:ascii="Cambria Math" w:hAnsi="Cambria Math"/>
                <w:lang w:eastAsia="zh-CN"/>
              </w:rPr>
              <m:t>t</m:t>
            </m:r>
          </m:e>
          <m:sub>
            <m:r>
              <w:rPr>
                <w:rFonts w:ascii="Cambria Math" w:hAnsi="Cambria Math"/>
                <w:lang w:eastAsia="zh-CN"/>
              </w:rPr>
              <m:t>1</m:t>
            </m:r>
          </m:sub>
          <m:sup>
            <m:r>
              <w:rPr>
                <w:rFonts w:ascii="Cambria Math" w:hAnsi="Cambria Math"/>
                <w:lang w:eastAsia="zh-CN"/>
              </w:rPr>
              <m:t>SL</m:t>
            </m:r>
          </m:sup>
        </m:sSubSup>
        <m:r>
          <w:rPr>
            <w:rFonts w:ascii="Cambria Math" w:hAnsi="Cambria Math"/>
            <w:lang w:eastAsia="zh-CN"/>
          </w:rPr>
          <m:t xml:space="preserve">, …, </m:t>
        </m:r>
        <m:sSubSup>
          <m:sSubSupPr>
            <m:ctrlPr>
              <w:rPr>
                <w:rFonts w:ascii="Cambria Math" w:hAnsi="Cambria Math"/>
                <w:i/>
                <w:lang w:eastAsia="zh-CN"/>
              </w:rPr>
            </m:ctrlPr>
          </m:sSubSupPr>
          <m:e>
            <m:r>
              <w:rPr>
                <w:rFonts w:ascii="Cambria Math" w:hAnsi="Cambria Math"/>
                <w:lang w:eastAsia="zh-CN"/>
              </w:rPr>
              <m:t>t</m:t>
            </m:r>
          </m:e>
          <m:sub>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max</m:t>
                </m:r>
              </m:sub>
            </m:sSub>
          </m:sub>
          <m:sup>
            <m:r>
              <w:rPr>
                <w:rFonts w:ascii="Cambria Math" w:hAnsi="Cambria Math"/>
                <w:lang w:eastAsia="zh-CN"/>
              </w:rPr>
              <m:t>SL</m:t>
            </m:r>
          </m:sup>
        </m:sSubSup>
        <m:r>
          <w:rPr>
            <w:rFonts w:ascii="Cambria Math" w:hAnsi="Cambria Math"/>
            <w:lang w:eastAsia="zh-CN"/>
          </w:rPr>
          <m:t>)</m:t>
        </m:r>
      </m:oMath>
      <w:r>
        <w:rPr>
          <w:lang w:eastAsia="zh-CN"/>
        </w:rPr>
        <w:t xml:space="preserve"> where</w:t>
      </w:r>
    </w:p>
    <w:p w14:paraId="25D210A3" w14:textId="2F97F777" w:rsidR="00EE212F" w:rsidRDefault="00EE212F" w:rsidP="00561E81">
      <w:pPr>
        <w:pStyle w:val="ListParagraph"/>
        <w:numPr>
          <w:ilvl w:val="0"/>
          <w:numId w:val="7"/>
        </w:numPr>
        <w:ind w:left="1080"/>
        <w:rPr>
          <w:lang w:eastAsia="zh-CN"/>
        </w:rPr>
      </w:pPr>
      <m:oMath>
        <m:r>
          <w:rPr>
            <w:rFonts w:ascii="Cambria Math" w:hAnsi="Cambria Math"/>
            <w:lang w:eastAsia="zh-CN"/>
          </w:rPr>
          <m:t>0≤</m:t>
        </m:r>
        <m:sSubSup>
          <m:sSubSupPr>
            <m:ctrlPr>
              <w:rPr>
                <w:rFonts w:ascii="Cambria Math" w:hAnsi="Cambria Math"/>
                <w:i/>
                <w:lang w:eastAsia="zh-CN"/>
              </w:rPr>
            </m:ctrlPr>
          </m:sSubSupPr>
          <m:e>
            <m:r>
              <w:rPr>
                <w:rFonts w:ascii="Cambria Math" w:hAnsi="Cambria Math"/>
                <w:lang w:eastAsia="zh-CN"/>
              </w:rPr>
              <m:t>t</m:t>
            </m:r>
          </m:e>
          <m:sub>
            <m:r>
              <w:rPr>
                <w:rFonts w:ascii="Cambria Math" w:hAnsi="Cambria Math"/>
                <w:lang w:eastAsia="zh-CN"/>
              </w:rPr>
              <m:t>i</m:t>
            </m:r>
          </m:sub>
          <m:sup>
            <m:r>
              <w:rPr>
                <w:rFonts w:ascii="Cambria Math" w:hAnsi="Cambria Math"/>
                <w:lang w:eastAsia="zh-CN"/>
              </w:rPr>
              <m:t>SL</m:t>
            </m:r>
          </m:sup>
        </m:sSubSup>
        <m:r>
          <w:rPr>
            <w:rFonts w:ascii="Cambria Math" w:hAnsi="Cambria Math"/>
            <w:lang w:eastAsia="zh-CN"/>
          </w:rPr>
          <m:t>&lt;10240</m:t>
        </m:r>
      </m:oMath>
    </w:p>
    <w:p w14:paraId="2795E31F" w14:textId="05DBCCBA" w:rsidR="00EE212F" w:rsidRPr="00EE212F" w:rsidRDefault="00EE212F" w:rsidP="00561E81">
      <w:pPr>
        <w:pStyle w:val="ListParagraph"/>
        <w:numPr>
          <w:ilvl w:val="0"/>
          <w:numId w:val="7"/>
        </w:numPr>
        <w:autoSpaceDE w:val="0"/>
        <w:autoSpaceDN w:val="0"/>
        <w:adjustRightInd w:val="0"/>
        <w:spacing w:after="0"/>
        <w:ind w:left="1080"/>
        <w:rPr>
          <w:rFonts w:eastAsiaTheme="minorHAnsi"/>
          <w:lang w:val="en-US"/>
        </w:rPr>
      </w:pPr>
      <w:r w:rsidRPr="00EE212F">
        <w:rPr>
          <w:rFonts w:eastAsiaTheme="minorHAnsi"/>
          <w:lang w:val="en-US"/>
        </w:rPr>
        <w:t>the subframe index is relative to subframe#0 of the radio frame corresponding to SFN 0 of the serving cell or</w:t>
      </w:r>
      <w:r>
        <w:rPr>
          <w:rFonts w:eastAsiaTheme="minorHAnsi"/>
          <w:lang w:val="en-US"/>
        </w:rPr>
        <w:t xml:space="preserve"> </w:t>
      </w:r>
      <w:r w:rsidRPr="00EE212F">
        <w:rPr>
          <w:rFonts w:eastAsiaTheme="minorHAnsi"/>
          <w:lang w:val="en-US"/>
        </w:rPr>
        <w:t>DFN 0 (described in [11]),</w:t>
      </w:r>
    </w:p>
    <w:p w14:paraId="3C36D4FC" w14:textId="6E670BDE" w:rsidR="00EE212F" w:rsidRPr="00AD24B0" w:rsidRDefault="00EE212F" w:rsidP="00561E81">
      <w:pPr>
        <w:pStyle w:val="ListParagraph"/>
        <w:numPr>
          <w:ilvl w:val="0"/>
          <w:numId w:val="7"/>
        </w:numPr>
        <w:autoSpaceDE w:val="0"/>
        <w:autoSpaceDN w:val="0"/>
        <w:adjustRightInd w:val="0"/>
        <w:spacing w:after="0"/>
        <w:ind w:left="1080"/>
        <w:rPr>
          <w:rFonts w:eastAsiaTheme="minorHAnsi"/>
          <w:highlight w:val="yellow"/>
          <w:lang w:val="en-US"/>
        </w:rPr>
      </w:pPr>
      <w:r w:rsidRPr="00AD24B0">
        <w:rPr>
          <w:rFonts w:eastAsiaTheme="minorHAnsi"/>
          <w:highlight w:val="yellow"/>
          <w:lang w:val="en-US"/>
        </w:rPr>
        <w:t>the set includes all the subframes except the following subframes,</w:t>
      </w:r>
    </w:p>
    <w:p w14:paraId="70A2C221" w14:textId="1F89A162" w:rsidR="00EE212F" w:rsidRPr="00AD24B0" w:rsidRDefault="00EE212F" w:rsidP="00561E81">
      <w:pPr>
        <w:pStyle w:val="ListParagraph"/>
        <w:numPr>
          <w:ilvl w:val="1"/>
          <w:numId w:val="7"/>
        </w:numPr>
        <w:ind w:left="1800"/>
        <w:rPr>
          <w:highlight w:val="yellow"/>
          <w:lang w:eastAsia="zh-CN"/>
        </w:rPr>
      </w:pPr>
      <w:r w:rsidRPr="00AD24B0">
        <w:rPr>
          <w:rFonts w:eastAsiaTheme="minorHAnsi"/>
          <w:highlight w:val="yellow"/>
          <w:lang w:val="en-US"/>
        </w:rPr>
        <w:t>subframes in which SLSS resource is configured,</w:t>
      </w:r>
    </w:p>
    <w:p w14:paraId="7E00DFC6" w14:textId="69BCD4C0" w:rsidR="00EE212F" w:rsidRDefault="00EE212F" w:rsidP="00EE212F">
      <w:pPr>
        <w:rPr>
          <w:lang w:eastAsia="zh-CN"/>
        </w:rPr>
      </w:pPr>
    </w:p>
    <w:p w14:paraId="0C3ABB92" w14:textId="4E0894D3" w:rsidR="00EE212F" w:rsidRDefault="00EE212F" w:rsidP="009C12A9">
      <w:pPr>
        <w:jc w:val="both"/>
        <w:rPr>
          <w:lang w:eastAsia="zh-CN"/>
        </w:rPr>
      </w:pPr>
      <w:r>
        <w:rPr>
          <w:lang w:eastAsia="zh-CN"/>
        </w:rPr>
        <w:t xml:space="preserve">In NR specifications, the text to capture the agreement from RAN1-98bis is </w:t>
      </w:r>
      <w:r>
        <w:rPr>
          <w:lang w:eastAsia="zh-CN"/>
        </w:rPr>
        <w:fldChar w:fldCharType="begin"/>
      </w:r>
      <w:r>
        <w:rPr>
          <w:lang w:eastAsia="zh-CN"/>
        </w:rPr>
        <w:instrText xml:space="preserve"> REF _Ref37356949 \r \h </w:instrText>
      </w:r>
      <w:r w:rsidR="009C12A9">
        <w:rPr>
          <w:lang w:eastAsia="zh-CN"/>
        </w:rPr>
        <w:instrText xml:space="preserve"> \* MERGEFORMAT </w:instrText>
      </w:r>
      <w:r>
        <w:rPr>
          <w:lang w:eastAsia="zh-CN"/>
        </w:rPr>
      </w:r>
      <w:r>
        <w:rPr>
          <w:lang w:eastAsia="zh-CN"/>
        </w:rPr>
        <w:fldChar w:fldCharType="separate"/>
      </w:r>
      <w:r>
        <w:rPr>
          <w:lang w:eastAsia="zh-CN"/>
        </w:rPr>
        <w:t>[4]</w:t>
      </w:r>
      <w:r>
        <w:rPr>
          <w:lang w:eastAsia="zh-CN"/>
        </w:rPr>
        <w:fldChar w:fldCharType="end"/>
      </w:r>
      <w:r>
        <w:rPr>
          <w:lang w:eastAsia="zh-CN"/>
        </w:rPr>
        <w:t>:</w:t>
      </w:r>
    </w:p>
    <w:p w14:paraId="57E01EB5" w14:textId="77777777" w:rsidR="00AD24B0" w:rsidRDefault="00AD24B0" w:rsidP="009C12A9">
      <w:pPr>
        <w:ind w:left="360"/>
        <w:jc w:val="both"/>
        <w:rPr>
          <w:lang w:val="en-US"/>
        </w:rPr>
      </w:pPr>
      <w:r>
        <w:rPr>
          <w:color w:val="000000"/>
          <w:lang w:val="en-US"/>
        </w:rPr>
        <w:t xml:space="preserve">If a UE would transmit or receive an S-SS/PSBCH block or, for E-UTRA radio access, sidelink </w:t>
      </w:r>
      <w:r w:rsidRPr="001A7C01">
        <w:t>synchronization signals</w:t>
      </w:r>
      <w:r>
        <w:rPr>
          <w:lang w:val="en-US"/>
        </w:rPr>
        <w:t>, and the transmission or reception would overlap in time with other transmissions and/or receptions on the sidelink, the UE transmits or receives the signal/channel with the higher priority.</w:t>
      </w:r>
    </w:p>
    <w:p w14:paraId="116EC48A" w14:textId="388EF1AC" w:rsidR="00AD24B0" w:rsidRDefault="00AD24B0" w:rsidP="009C12A9">
      <w:pPr>
        <w:jc w:val="both"/>
        <w:rPr>
          <w:lang w:eastAsia="zh-CN"/>
        </w:rPr>
      </w:pPr>
      <w:r>
        <w:rPr>
          <w:lang w:eastAsia="zh-CN"/>
        </w:rPr>
        <w:t>The specification text could be misread to imply that there is prioritization between NR S-SSB and other NR channels. However, this cannot be the case given that slots</w:t>
      </w:r>
      <w:r w:rsidR="009C12A9">
        <w:rPr>
          <w:lang w:eastAsia="zh-CN"/>
        </w:rPr>
        <w:t xml:space="preserve"> with S-SSB resources are excluded from the resource pool per the agreement to reuse the LTE procedure. Therefore, we propose the following text proposal to resolve this potential ambiguity.</w:t>
      </w:r>
      <w:r>
        <w:rPr>
          <w:lang w:eastAsia="zh-CN"/>
        </w:rPr>
        <w:t xml:space="preserve"> </w:t>
      </w:r>
    </w:p>
    <w:p w14:paraId="5EDA1652" w14:textId="7AA6EED4" w:rsidR="009C12A9" w:rsidRDefault="009C12A9" w:rsidP="009C12A9">
      <w:pPr>
        <w:pStyle w:val="Caption"/>
        <w:rPr>
          <w:lang w:eastAsia="zh-CN"/>
        </w:rPr>
      </w:pPr>
      <w:bookmarkStart w:id="4" w:name="_Toc37358132"/>
      <w:r>
        <w:t xml:space="preserve">Proposal </w:t>
      </w:r>
      <w:r>
        <w:fldChar w:fldCharType="begin"/>
      </w:r>
      <w:r>
        <w:instrText xml:space="preserve"> SEQ Proposal \* ARABIC </w:instrText>
      </w:r>
      <w:r>
        <w:fldChar w:fldCharType="separate"/>
      </w:r>
      <w:r>
        <w:rPr>
          <w:noProof/>
        </w:rPr>
        <w:t>1</w:t>
      </w:r>
      <w:r>
        <w:fldChar w:fldCharType="end"/>
      </w:r>
      <w:r>
        <w:t>: Capture the following text proposal to 38.213 to resolve potential ambiguity about prioritization of S-SSB and/or sidelink synchronization signals for in-device coexistence.</w:t>
      </w:r>
      <w:bookmarkEnd w:id="4"/>
    </w:p>
    <w:p w14:paraId="62AAFD1E" w14:textId="5E538A60" w:rsidR="009C12A9" w:rsidRDefault="009C12A9" w:rsidP="009C12A9">
      <w:pPr>
        <w:jc w:val="center"/>
        <w:rPr>
          <w:color w:val="FF0000"/>
          <w:lang w:val="en-US" w:eastAsia="zh-CN"/>
        </w:rPr>
      </w:pPr>
      <w:r>
        <w:rPr>
          <w:color w:val="FF0000"/>
          <w:lang w:val="en-US" w:eastAsia="zh-CN"/>
        </w:rPr>
        <w:t>----</w:t>
      </w:r>
      <w:r w:rsidRPr="00B71388">
        <w:rPr>
          <w:color w:val="FF0000"/>
          <w:lang w:val="en-US" w:eastAsia="zh-CN"/>
        </w:rPr>
        <w:t>------------------------------------------------begin text proposal for 38.21</w:t>
      </w:r>
      <w:r>
        <w:rPr>
          <w:color w:val="FF0000"/>
          <w:lang w:val="en-US" w:eastAsia="zh-CN"/>
        </w:rPr>
        <w:t>3</w:t>
      </w:r>
      <w:r w:rsidRPr="00B71388">
        <w:rPr>
          <w:color w:val="FF0000"/>
          <w:lang w:val="en-US" w:eastAsia="zh-CN"/>
        </w:rPr>
        <w:t>------------------------------------------------</w:t>
      </w:r>
      <w:r>
        <w:rPr>
          <w:color w:val="FF0000"/>
          <w:lang w:val="en-US" w:eastAsia="zh-CN"/>
        </w:rPr>
        <w:t>----</w:t>
      </w:r>
    </w:p>
    <w:p w14:paraId="4FDF57D6" w14:textId="77777777" w:rsidR="00AD24B0" w:rsidRPr="00FB646D" w:rsidRDefault="00AD24B0" w:rsidP="00AD24B0">
      <w:pPr>
        <w:pStyle w:val="Heading2"/>
        <w:numPr>
          <w:ilvl w:val="0"/>
          <w:numId w:val="0"/>
        </w:numPr>
        <w:ind w:left="720" w:hanging="720"/>
      </w:pPr>
      <w:bookmarkStart w:id="5" w:name="_Toc29894876"/>
      <w:bookmarkStart w:id="6" w:name="_Toc29899175"/>
      <w:bookmarkStart w:id="7" w:name="_Toc29899593"/>
      <w:bookmarkStart w:id="8" w:name="_Toc29917329"/>
      <w:bookmarkStart w:id="9" w:name="_Toc36498203"/>
      <w:r>
        <w:t>16</w:t>
      </w:r>
      <w:r w:rsidRPr="00B916EC">
        <w:t>.</w:t>
      </w:r>
      <w:r>
        <w:t>1</w:t>
      </w:r>
      <w:r w:rsidRPr="00B916EC">
        <w:rPr>
          <w:rFonts w:hint="eastAsia"/>
        </w:rPr>
        <w:tab/>
      </w:r>
      <w:r>
        <w:t>Synchronization procedures</w:t>
      </w:r>
      <w:bookmarkEnd w:id="5"/>
      <w:bookmarkEnd w:id="6"/>
      <w:bookmarkEnd w:id="7"/>
      <w:bookmarkEnd w:id="8"/>
      <w:bookmarkEnd w:id="9"/>
    </w:p>
    <w:p w14:paraId="36CC3A09" w14:textId="77777777" w:rsidR="009C12A9" w:rsidRDefault="009C12A9" w:rsidP="009C12A9">
      <w:pPr>
        <w:jc w:val="center"/>
        <w:rPr>
          <w:color w:val="FF0000"/>
          <w:lang w:val="en-US" w:eastAsia="zh-CN"/>
        </w:rPr>
      </w:pPr>
      <w:r w:rsidRPr="00B71388">
        <w:rPr>
          <w:color w:val="FF0000"/>
          <w:lang w:val="en-US" w:eastAsia="zh-CN"/>
        </w:rPr>
        <w:t>&lt;&lt;&lt;unchanged text omitted&gt;&gt;&gt;</w:t>
      </w:r>
    </w:p>
    <w:p w14:paraId="52550A29" w14:textId="4C7996DC" w:rsidR="009C12A9" w:rsidRDefault="009C12A9" w:rsidP="009C12A9">
      <w:pPr>
        <w:rPr>
          <w:ins w:id="10" w:author="Qualcomm" w:date="2020-04-09T20:51:00Z"/>
          <w:lang w:val="en-US"/>
        </w:rPr>
      </w:pPr>
      <w:r>
        <w:rPr>
          <w:color w:val="000000"/>
          <w:lang w:val="en-US"/>
        </w:rPr>
        <w:t xml:space="preserve">If a UE would transmit or receive an S-SS/PSBCH block </w:t>
      </w:r>
      <w:del w:id="11" w:author="Qualcomm" w:date="2020-04-09T20:50:00Z">
        <w:r w:rsidDel="009C12A9">
          <w:rPr>
            <w:color w:val="000000"/>
            <w:lang w:val="en-US"/>
          </w:rPr>
          <w:delText xml:space="preserve">or, for E-UTRA radio access, sidelink </w:delText>
        </w:r>
        <w:r w:rsidRPr="001A7C01" w:rsidDel="009C12A9">
          <w:delText>synchronization signal</w:delText>
        </w:r>
      </w:del>
      <w:del w:id="12" w:author="Qualcomm" w:date="2020-04-09T20:53:00Z">
        <w:r w:rsidRPr="001A7C01" w:rsidDel="009C12A9">
          <w:delText>s</w:delText>
        </w:r>
      </w:del>
      <w:r>
        <w:rPr>
          <w:lang w:val="en-US"/>
        </w:rPr>
        <w:t xml:space="preserve">, and the transmission or reception would overlap in time with </w:t>
      </w:r>
      <w:del w:id="13" w:author="Qualcomm" w:date="2020-04-09T20:51:00Z">
        <w:r w:rsidDel="009C12A9">
          <w:rPr>
            <w:lang w:val="en-US"/>
          </w:rPr>
          <w:delText xml:space="preserve">other </w:delText>
        </w:r>
      </w:del>
      <w:r>
        <w:rPr>
          <w:lang w:val="en-US"/>
        </w:rPr>
        <w:t>transmissions and/or receptions on the sidelink</w:t>
      </w:r>
      <w:ins w:id="14" w:author="Qualcomm" w:date="2020-04-09T20:51:00Z">
        <w:r>
          <w:rPr>
            <w:lang w:val="en-US"/>
          </w:rPr>
          <w:t xml:space="preserve"> for E-UTRA radio access</w:t>
        </w:r>
      </w:ins>
      <w:r>
        <w:rPr>
          <w:lang w:val="en-US"/>
        </w:rPr>
        <w:t>, the UE transmits or receives the signal/channel with the higher priority.</w:t>
      </w:r>
    </w:p>
    <w:p w14:paraId="64613CDF" w14:textId="04AFC66B" w:rsidR="009C12A9" w:rsidRDefault="009C12A9" w:rsidP="009C12A9">
      <w:pPr>
        <w:rPr>
          <w:lang w:val="en-US"/>
        </w:rPr>
      </w:pPr>
      <w:ins w:id="15" w:author="Qualcomm" w:date="2020-04-09T20:51:00Z">
        <w:r>
          <w:rPr>
            <w:lang w:val="en-US"/>
          </w:rPr>
          <w:t>If a UE would transmit or receive, for E-UTRA radio access, sidelink synchronization signals</w:t>
        </w:r>
      </w:ins>
      <w:ins w:id="16" w:author="Qualcomm" w:date="2020-04-09T20:52:00Z">
        <w:r>
          <w:rPr>
            <w:lang w:val="en-US"/>
          </w:rPr>
          <w:t>, and the transmission or reception would overlap in time with transmissions and/or receptions on the sidelink for NR radio access, the UE transmi</w:t>
        </w:r>
      </w:ins>
      <w:ins w:id="17" w:author="Qualcomm" w:date="2020-04-09T20:53:00Z">
        <w:r>
          <w:rPr>
            <w:lang w:val="en-US"/>
          </w:rPr>
          <w:t>ts or receives the signal/channel with the higher priority.</w:t>
        </w:r>
      </w:ins>
    </w:p>
    <w:p w14:paraId="23891DDC" w14:textId="77777777" w:rsidR="009C12A9" w:rsidRDefault="009C12A9" w:rsidP="009C12A9">
      <w:pPr>
        <w:jc w:val="center"/>
        <w:rPr>
          <w:color w:val="FF0000"/>
          <w:lang w:val="en-US" w:eastAsia="zh-CN"/>
        </w:rPr>
      </w:pPr>
      <w:r>
        <w:rPr>
          <w:color w:val="FF0000"/>
          <w:lang w:val="en-US" w:eastAsia="zh-CN"/>
        </w:rPr>
        <w:t>------</w:t>
      </w:r>
      <w:r w:rsidRPr="00B71388">
        <w:rPr>
          <w:color w:val="FF0000"/>
          <w:lang w:val="en-US" w:eastAsia="zh-CN"/>
        </w:rPr>
        <w:t>-----------------------------------------------</w:t>
      </w:r>
      <w:r>
        <w:rPr>
          <w:color w:val="FF0000"/>
          <w:lang w:val="en-US" w:eastAsia="zh-CN"/>
        </w:rPr>
        <w:t>end</w:t>
      </w:r>
      <w:r w:rsidRPr="00B71388">
        <w:rPr>
          <w:color w:val="FF0000"/>
          <w:lang w:val="en-US" w:eastAsia="zh-CN"/>
        </w:rPr>
        <w:t xml:space="preserve"> text proposal for 38.21</w:t>
      </w:r>
      <w:r>
        <w:rPr>
          <w:color w:val="FF0000"/>
          <w:lang w:val="en-US" w:eastAsia="zh-CN"/>
        </w:rPr>
        <w:t>4----</w:t>
      </w:r>
      <w:r w:rsidRPr="00B71388">
        <w:rPr>
          <w:color w:val="FF0000"/>
          <w:lang w:val="en-US" w:eastAsia="zh-CN"/>
        </w:rPr>
        <w:t>-----------------------------------------------</w:t>
      </w:r>
      <w:r>
        <w:rPr>
          <w:color w:val="FF0000"/>
          <w:lang w:val="en-US" w:eastAsia="zh-CN"/>
        </w:rPr>
        <w:t>--</w:t>
      </w:r>
    </w:p>
    <w:p w14:paraId="28F0426F" w14:textId="0C750DBD" w:rsidR="008234EA" w:rsidRDefault="008234EA" w:rsidP="00F756EC">
      <w:pPr>
        <w:pStyle w:val="Heading1"/>
      </w:pPr>
      <w:r>
        <w:t>Conclusion</w:t>
      </w:r>
    </w:p>
    <w:p w14:paraId="48DB38AB" w14:textId="77777777" w:rsidR="00AB08E1" w:rsidRDefault="00AB08E1">
      <w:pPr>
        <w:pStyle w:val="TableofFigures"/>
        <w:tabs>
          <w:tab w:val="right" w:leader="dot" w:pos="9350"/>
        </w:tabs>
        <w:rPr>
          <w:rFonts w:asciiTheme="minorHAnsi" w:eastAsiaTheme="minorEastAsia" w:hAnsiTheme="minorHAnsi" w:cstheme="minorBidi"/>
          <w:noProof/>
          <w:sz w:val="22"/>
          <w:szCs w:val="22"/>
          <w:lang w:val="en-US"/>
        </w:rPr>
      </w:pPr>
      <w:r>
        <w:rPr>
          <w:lang w:eastAsia="zh-CN"/>
        </w:rPr>
        <w:fldChar w:fldCharType="begin"/>
      </w:r>
      <w:r>
        <w:rPr>
          <w:lang w:eastAsia="zh-CN"/>
        </w:rPr>
        <w:instrText xml:space="preserve"> TOC \n \h \z \c "Proposal" </w:instrText>
      </w:r>
      <w:r>
        <w:rPr>
          <w:lang w:eastAsia="zh-CN"/>
        </w:rPr>
        <w:fldChar w:fldCharType="separate"/>
      </w:r>
      <w:hyperlink w:anchor="_Toc37358132" w:history="1">
        <w:r w:rsidRPr="00E70CDE">
          <w:rPr>
            <w:rStyle w:val="Hyperlink"/>
            <w:noProof/>
          </w:rPr>
          <w:t>Proposal 1: Capture the following text proposal to 38.213 to resolve potential ambiguity about prioritization of S-SSB and/or sidelink synchronization signals for in-device coexistence.</w:t>
        </w:r>
      </w:hyperlink>
    </w:p>
    <w:p w14:paraId="04D128F0" w14:textId="77777777" w:rsidR="00AB08E1" w:rsidRDefault="00AB08E1" w:rsidP="00AB08E1">
      <w:pPr>
        <w:jc w:val="center"/>
        <w:rPr>
          <w:color w:val="FF0000"/>
          <w:lang w:val="en-US" w:eastAsia="zh-CN"/>
        </w:rPr>
      </w:pPr>
      <w:r>
        <w:rPr>
          <w:lang w:eastAsia="zh-CN"/>
        </w:rPr>
        <w:fldChar w:fldCharType="end"/>
      </w:r>
      <w:r>
        <w:rPr>
          <w:color w:val="FF0000"/>
          <w:lang w:val="en-US" w:eastAsia="zh-CN"/>
        </w:rPr>
        <w:t>----</w:t>
      </w:r>
      <w:r w:rsidRPr="00B71388">
        <w:rPr>
          <w:color w:val="FF0000"/>
          <w:lang w:val="en-US" w:eastAsia="zh-CN"/>
        </w:rPr>
        <w:t>------------------------------------------------begin text proposal for 38.21</w:t>
      </w:r>
      <w:r>
        <w:rPr>
          <w:color w:val="FF0000"/>
          <w:lang w:val="en-US" w:eastAsia="zh-CN"/>
        </w:rPr>
        <w:t>3</w:t>
      </w:r>
      <w:r w:rsidRPr="00B71388">
        <w:rPr>
          <w:color w:val="FF0000"/>
          <w:lang w:val="en-US" w:eastAsia="zh-CN"/>
        </w:rPr>
        <w:t>------------------------------------------------</w:t>
      </w:r>
      <w:r>
        <w:rPr>
          <w:color w:val="FF0000"/>
          <w:lang w:val="en-US" w:eastAsia="zh-CN"/>
        </w:rPr>
        <w:t>----</w:t>
      </w:r>
    </w:p>
    <w:p w14:paraId="671C2387" w14:textId="77777777" w:rsidR="00AB08E1" w:rsidRPr="00FB646D" w:rsidRDefault="00AB08E1" w:rsidP="00AB08E1">
      <w:pPr>
        <w:pStyle w:val="Heading2"/>
        <w:numPr>
          <w:ilvl w:val="0"/>
          <w:numId w:val="0"/>
        </w:numPr>
        <w:ind w:left="720" w:hanging="720"/>
      </w:pPr>
      <w:r>
        <w:t>16</w:t>
      </w:r>
      <w:r w:rsidRPr="00B916EC">
        <w:t>.</w:t>
      </w:r>
      <w:r>
        <w:t>1</w:t>
      </w:r>
      <w:r w:rsidRPr="00B916EC">
        <w:rPr>
          <w:rFonts w:hint="eastAsia"/>
        </w:rPr>
        <w:tab/>
      </w:r>
      <w:r>
        <w:t>Synchronization procedures</w:t>
      </w:r>
    </w:p>
    <w:p w14:paraId="3D8BCF8E" w14:textId="77777777" w:rsidR="00AB08E1" w:rsidRDefault="00AB08E1" w:rsidP="00AB08E1">
      <w:pPr>
        <w:jc w:val="center"/>
        <w:rPr>
          <w:color w:val="FF0000"/>
          <w:lang w:val="en-US" w:eastAsia="zh-CN"/>
        </w:rPr>
      </w:pPr>
      <w:r w:rsidRPr="00B71388">
        <w:rPr>
          <w:color w:val="FF0000"/>
          <w:lang w:val="en-US" w:eastAsia="zh-CN"/>
        </w:rPr>
        <w:t>&lt;&lt;&lt;unchanged text omitted&gt;&gt;&gt;</w:t>
      </w:r>
    </w:p>
    <w:p w14:paraId="37A64870" w14:textId="77777777" w:rsidR="00AB08E1" w:rsidRDefault="00AB08E1" w:rsidP="00AB08E1">
      <w:pPr>
        <w:rPr>
          <w:ins w:id="18" w:author="Qualcomm" w:date="2020-04-09T20:51:00Z"/>
          <w:lang w:val="en-US"/>
        </w:rPr>
      </w:pPr>
      <w:r>
        <w:rPr>
          <w:color w:val="000000"/>
          <w:lang w:val="en-US"/>
        </w:rPr>
        <w:lastRenderedPageBreak/>
        <w:t xml:space="preserve">If a UE would transmit or receive an S-SS/PSBCH block </w:t>
      </w:r>
      <w:del w:id="19" w:author="Qualcomm" w:date="2020-04-09T20:50:00Z">
        <w:r w:rsidDel="009C12A9">
          <w:rPr>
            <w:color w:val="000000"/>
            <w:lang w:val="en-US"/>
          </w:rPr>
          <w:delText xml:space="preserve">or, for E-UTRA radio access, sidelink </w:delText>
        </w:r>
        <w:r w:rsidRPr="001A7C01" w:rsidDel="009C12A9">
          <w:delText>synchronization signal</w:delText>
        </w:r>
      </w:del>
      <w:del w:id="20" w:author="Qualcomm" w:date="2020-04-09T20:53:00Z">
        <w:r w:rsidRPr="001A7C01" w:rsidDel="009C12A9">
          <w:delText>s</w:delText>
        </w:r>
      </w:del>
      <w:r>
        <w:rPr>
          <w:lang w:val="en-US"/>
        </w:rPr>
        <w:t xml:space="preserve">, and the transmission or reception would overlap in time with </w:t>
      </w:r>
      <w:del w:id="21" w:author="Qualcomm" w:date="2020-04-09T20:51:00Z">
        <w:r w:rsidDel="009C12A9">
          <w:rPr>
            <w:lang w:val="en-US"/>
          </w:rPr>
          <w:delText xml:space="preserve">other </w:delText>
        </w:r>
      </w:del>
      <w:r>
        <w:rPr>
          <w:lang w:val="en-US"/>
        </w:rPr>
        <w:t>transmissions and/or receptions on the sidelink</w:t>
      </w:r>
      <w:ins w:id="22" w:author="Qualcomm" w:date="2020-04-09T20:51:00Z">
        <w:r>
          <w:rPr>
            <w:lang w:val="en-US"/>
          </w:rPr>
          <w:t xml:space="preserve"> for E-UTRA radio access</w:t>
        </w:r>
      </w:ins>
      <w:r>
        <w:rPr>
          <w:lang w:val="en-US"/>
        </w:rPr>
        <w:t>, the UE transmits or receives the signal/channel with the higher priority.</w:t>
      </w:r>
    </w:p>
    <w:p w14:paraId="0135BFF7" w14:textId="77777777" w:rsidR="00AB08E1" w:rsidRDefault="00AB08E1" w:rsidP="00AB08E1">
      <w:pPr>
        <w:rPr>
          <w:lang w:val="en-US"/>
        </w:rPr>
      </w:pPr>
      <w:ins w:id="23" w:author="Qualcomm" w:date="2020-04-09T20:51:00Z">
        <w:r>
          <w:rPr>
            <w:lang w:val="en-US"/>
          </w:rPr>
          <w:t>If a UE would transmit or receive, for E-UTRA radio access, sidelink synchronization signals</w:t>
        </w:r>
      </w:ins>
      <w:ins w:id="24" w:author="Qualcomm" w:date="2020-04-09T20:52:00Z">
        <w:r>
          <w:rPr>
            <w:lang w:val="en-US"/>
          </w:rPr>
          <w:t>, and the transmission or reception would overlap in time with transmissions and/or receptions on the sidelink for NR radio access, the UE transmi</w:t>
        </w:r>
      </w:ins>
      <w:ins w:id="25" w:author="Qualcomm" w:date="2020-04-09T20:53:00Z">
        <w:r>
          <w:rPr>
            <w:lang w:val="en-US"/>
          </w:rPr>
          <w:t>ts or receives the signal/channel with the higher priority.</w:t>
        </w:r>
      </w:ins>
    </w:p>
    <w:p w14:paraId="061220F4" w14:textId="77777777" w:rsidR="00AB08E1" w:rsidRDefault="00AB08E1" w:rsidP="00AB08E1">
      <w:pPr>
        <w:jc w:val="center"/>
        <w:rPr>
          <w:color w:val="FF0000"/>
          <w:lang w:val="en-US" w:eastAsia="zh-CN"/>
        </w:rPr>
      </w:pPr>
      <w:r>
        <w:rPr>
          <w:color w:val="FF0000"/>
          <w:lang w:val="en-US" w:eastAsia="zh-CN"/>
        </w:rPr>
        <w:t>------</w:t>
      </w:r>
      <w:r w:rsidRPr="00B71388">
        <w:rPr>
          <w:color w:val="FF0000"/>
          <w:lang w:val="en-US" w:eastAsia="zh-CN"/>
        </w:rPr>
        <w:t>-----------------------------------------------</w:t>
      </w:r>
      <w:r>
        <w:rPr>
          <w:color w:val="FF0000"/>
          <w:lang w:val="en-US" w:eastAsia="zh-CN"/>
        </w:rPr>
        <w:t>end</w:t>
      </w:r>
      <w:r w:rsidRPr="00B71388">
        <w:rPr>
          <w:color w:val="FF0000"/>
          <w:lang w:val="en-US" w:eastAsia="zh-CN"/>
        </w:rPr>
        <w:t xml:space="preserve"> text proposal for 38.21</w:t>
      </w:r>
      <w:r>
        <w:rPr>
          <w:color w:val="FF0000"/>
          <w:lang w:val="en-US" w:eastAsia="zh-CN"/>
        </w:rPr>
        <w:t>4----</w:t>
      </w:r>
      <w:r w:rsidRPr="00B71388">
        <w:rPr>
          <w:color w:val="FF0000"/>
          <w:lang w:val="en-US" w:eastAsia="zh-CN"/>
        </w:rPr>
        <w:t>-----------------------------------------------</w:t>
      </w:r>
      <w:r>
        <w:rPr>
          <w:color w:val="FF0000"/>
          <w:lang w:val="en-US" w:eastAsia="zh-CN"/>
        </w:rPr>
        <w:t>--</w:t>
      </w:r>
    </w:p>
    <w:p w14:paraId="68E19F63" w14:textId="10B5C917" w:rsidR="002429D9" w:rsidRPr="00BE5B8C" w:rsidRDefault="002429D9" w:rsidP="00F756EC">
      <w:pPr>
        <w:pStyle w:val="Heading1"/>
      </w:pPr>
      <w:r>
        <w:t>References</w:t>
      </w:r>
      <w:bookmarkStart w:id="26" w:name="_Hlk4777878"/>
    </w:p>
    <w:p w14:paraId="3AF12ECD" w14:textId="083F3080" w:rsidR="0006519C" w:rsidRDefault="0006519C" w:rsidP="00561E81">
      <w:pPr>
        <w:pStyle w:val="Reference"/>
        <w:numPr>
          <w:ilvl w:val="0"/>
          <w:numId w:val="3"/>
        </w:numPr>
        <w:overflowPunct/>
        <w:autoSpaceDE/>
        <w:autoSpaceDN/>
        <w:adjustRightInd/>
        <w:spacing w:before="120" w:after="0" w:line="280" w:lineRule="atLeast"/>
        <w:textAlignment w:val="auto"/>
        <w:rPr>
          <w:bCs/>
          <w:kern w:val="2"/>
          <w:sz w:val="20"/>
          <w:szCs w:val="18"/>
        </w:rPr>
      </w:pPr>
      <w:bookmarkStart w:id="27" w:name="_Ref21199246"/>
      <w:bookmarkStart w:id="28" w:name="_Ref24120928"/>
      <w:bookmarkStart w:id="29" w:name="_Ref32588647"/>
      <w:bookmarkEnd w:id="26"/>
      <w:r w:rsidRPr="00CB2193">
        <w:rPr>
          <w:bCs/>
          <w:kern w:val="2"/>
          <w:sz w:val="20"/>
          <w:szCs w:val="18"/>
        </w:rPr>
        <w:t>Chairman’s Notes, RAN1</w:t>
      </w:r>
      <w:r>
        <w:rPr>
          <w:bCs/>
          <w:kern w:val="2"/>
          <w:sz w:val="20"/>
          <w:szCs w:val="18"/>
        </w:rPr>
        <w:t xml:space="preserve"> </w:t>
      </w:r>
      <w:r w:rsidRPr="00CB2193">
        <w:rPr>
          <w:bCs/>
          <w:kern w:val="2"/>
          <w:sz w:val="20"/>
          <w:szCs w:val="18"/>
        </w:rPr>
        <w:t xml:space="preserve">#98bis, October 2019, Chongqing, </w:t>
      </w:r>
      <w:bookmarkEnd w:id="27"/>
      <w:r w:rsidRPr="00CB2193">
        <w:rPr>
          <w:bCs/>
          <w:kern w:val="2"/>
          <w:sz w:val="20"/>
          <w:szCs w:val="18"/>
        </w:rPr>
        <w:t>China</w:t>
      </w:r>
      <w:bookmarkEnd w:id="28"/>
      <w:r>
        <w:rPr>
          <w:bCs/>
          <w:kern w:val="2"/>
          <w:sz w:val="20"/>
          <w:szCs w:val="18"/>
        </w:rPr>
        <w:t>.</w:t>
      </w:r>
      <w:bookmarkEnd w:id="29"/>
    </w:p>
    <w:p w14:paraId="7B344E4D" w14:textId="0088AC90" w:rsidR="00EE212F" w:rsidRPr="00EE212F" w:rsidRDefault="00EE212F" w:rsidP="00561E81">
      <w:pPr>
        <w:pStyle w:val="Reference"/>
        <w:numPr>
          <w:ilvl w:val="0"/>
          <w:numId w:val="3"/>
        </w:numPr>
        <w:overflowPunct/>
        <w:autoSpaceDE/>
        <w:autoSpaceDN/>
        <w:adjustRightInd/>
        <w:spacing w:before="120" w:after="0" w:line="280" w:lineRule="atLeast"/>
        <w:textAlignment w:val="auto"/>
        <w:rPr>
          <w:bCs/>
          <w:kern w:val="2"/>
          <w:sz w:val="20"/>
          <w:szCs w:val="18"/>
        </w:rPr>
      </w:pPr>
      <w:bookmarkStart w:id="30" w:name="_Ref37356668"/>
      <w:r w:rsidRPr="00CB2193">
        <w:rPr>
          <w:bCs/>
          <w:kern w:val="2"/>
          <w:sz w:val="20"/>
          <w:szCs w:val="18"/>
        </w:rPr>
        <w:t>Chairman’s Notes, RAN1</w:t>
      </w:r>
      <w:r>
        <w:rPr>
          <w:bCs/>
          <w:kern w:val="2"/>
          <w:sz w:val="20"/>
          <w:szCs w:val="18"/>
        </w:rPr>
        <w:t xml:space="preserve"> </w:t>
      </w:r>
      <w:r w:rsidRPr="00CB2193">
        <w:rPr>
          <w:bCs/>
          <w:kern w:val="2"/>
          <w:sz w:val="20"/>
          <w:szCs w:val="18"/>
        </w:rPr>
        <w:t>#</w:t>
      </w:r>
      <w:r>
        <w:rPr>
          <w:bCs/>
          <w:kern w:val="2"/>
          <w:sz w:val="20"/>
          <w:szCs w:val="18"/>
        </w:rPr>
        <w:t>100e</w:t>
      </w:r>
      <w:r w:rsidRPr="00CB2193">
        <w:rPr>
          <w:bCs/>
          <w:kern w:val="2"/>
          <w:sz w:val="20"/>
          <w:szCs w:val="18"/>
        </w:rPr>
        <w:t xml:space="preserve">, </w:t>
      </w:r>
      <w:r>
        <w:rPr>
          <w:bCs/>
          <w:kern w:val="2"/>
          <w:sz w:val="20"/>
          <w:szCs w:val="18"/>
        </w:rPr>
        <w:t>February</w:t>
      </w:r>
      <w:r w:rsidRPr="00CB2193">
        <w:rPr>
          <w:bCs/>
          <w:kern w:val="2"/>
          <w:sz w:val="20"/>
          <w:szCs w:val="18"/>
        </w:rPr>
        <w:t xml:space="preserve"> 20</w:t>
      </w:r>
      <w:r>
        <w:rPr>
          <w:bCs/>
          <w:kern w:val="2"/>
          <w:sz w:val="20"/>
          <w:szCs w:val="18"/>
        </w:rPr>
        <w:t>20</w:t>
      </w:r>
      <w:r w:rsidRPr="00CB2193">
        <w:rPr>
          <w:bCs/>
          <w:kern w:val="2"/>
          <w:sz w:val="20"/>
          <w:szCs w:val="18"/>
        </w:rPr>
        <w:t xml:space="preserve">, </w:t>
      </w:r>
      <w:r>
        <w:rPr>
          <w:bCs/>
          <w:kern w:val="2"/>
          <w:sz w:val="20"/>
          <w:szCs w:val="18"/>
        </w:rPr>
        <w:t>Electronic meeting.</w:t>
      </w:r>
      <w:bookmarkEnd w:id="30"/>
    </w:p>
    <w:p w14:paraId="4FD1787B" w14:textId="1061E18A" w:rsidR="001774E3" w:rsidRDefault="00EC3496" w:rsidP="00561E81">
      <w:pPr>
        <w:pStyle w:val="Reference"/>
        <w:numPr>
          <w:ilvl w:val="0"/>
          <w:numId w:val="3"/>
        </w:numPr>
        <w:overflowPunct/>
        <w:autoSpaceDE/>
        <w:autoSpaceDN/>
        <w:adjustRightInd/>
        <w:spacing w:before="120" w:after="0" w:line="280" w:lineRule="atLeast"/>
        <w:textAlignment w:val="auto"/>
        <w:rPr>
          <w:bCs/>
          <w:kern w:val="2"/>
          <w:sz w:val="20"/>
        </w:rPr>
      </w:pPr>
      <w:bookmarkStart w:id="31" w:name="_Hlk32587768"/>
      <w:r>
        <w:rPr>
          <w:bCs/>
          <w:kern w:val="2"/>
          <w:sz w:val="20"/>
        </w:rPr>
        <w:t xml:space="preserve">3GPP </w:t>
      </w:r>
      <w:r w:rsidR="001774E3">
        <w:rPr>
          <w:bCs/>
          <w:kern w:val="2"/>
          <w:sz w:val="20"/>
        </w:rPr>
        <w:t>TS 3</w:t>
      </w:r>
      <w:r w:rsidR="00561E81">
        <w:rPr>
          <w:bCs/>
          <w:kern w:val="2"/>
          <w:sz w:val="20"/>
        </w:rPr>
        <w:t>6</w:t>
      </w:r>
      <w:r w:rsidR="001774E3">
        <w:rPr>
          <w:bCs/>
          <w:kern w:val="2"/>
          <w:sz w:val="20"/>
        </w:rPr>
        <w:t>.213</w:t>
      </w:r>
      <w:r>
        <w:rPr>
          <w:bCs/>
          <w:kern w:val="2"/>
          <w:sz w:val="20"/>
        </w:rPr>
        <w:t xml:space="preserve"> V1</w:t>
      </w:r>
      <w:r w:rsidR="00561E81">
        <w:rPr>
          <w:bCs/>
          <w:kern w:val="2"/>
          <w:sz w:val="20"/>
        </w:rPr>
        <w:t>5</w:t>
      </w:r>
      <w:r>
        <w:rPr>
          <w:bCs/>
          <w:kern w:val="2"/>
          <w:sz w:val="20"/>
        </w:rPr>
        <w:t>.</w:t>
      </w:r>
      <w:r w:rsidR="00561E81">
        <w:rPr>
          <w:bCs/>
          <w:kern w:val="2"/>
          <w:sz w:val="20"/>
        </w:rPr>
        <w:t>4</w:t>
      </w:r>
      <w:r>
        <w:rPr>
          <w:bCs/>
          <w:kern w:val="2"/>
          <w:sz w:val="20"/>
        </w:rPr>
        <w:t xml:space="preserve">.0, </w:t>
      </w:r>
      <w:r w:rsidR="00561E81">
        <w:rPr>
          <w:bCs/>
          <w:kern w:val="2"/>
          <w:sz w:val="20"/>
        </w:rPr>
        <w:t>E-UTRA</w:t>
      </w:r>
      <w:r>
        <w:rPr>
          <w:bCs/>
          <w:kern w:val="2"/>
          <w:sz w:val="20"/>
        </w:rPr>
        <w:t xml:space="preserve">, </w:t>
      </w:r>
      <w:r w:rsidRPr="00EC3496">
        <w:rPr>
          <w:bCs/>
          <w:kern w:val="2"/>
          <w:sz w:val="20"/>
        </w:rPr>
        <w:t xml:space="preserve">Physical </w:t>
      </w:r>
      <w:r>
        <w:rPr>
          <w:bCs/>
          <w:kern w:val="2"/>
          <w:sz w:val="20"/>
        </w:rPr>
        <w:t>L</w:t>
      </w:r>
      <w:r w:rsidRPr="00EC3496">
        <w:rPr>
          <w:bCs/>
          <w:kern w:val="2"/>
          <w:sz w:val="20"/>
        </w:rPr>
        <w:t xml:space="preserve">ayer </w:t>
      </w:r>
      <w:r>
        <w:rPr>
          <w:bCs/>
          <w:kern w:val="2"/>
          <w:sz w:val="20"/>
        </w:rPr>
        <w:t>P</w:t>
      </w:r>
      <w:r w:rsidRPr="00EC3496">
        <w:rPr>
          <w:bCs/>
          <w:kern w:val="2"/>
          <w:sz w:val="20"/>
        </w:rPr>
        <w:t xml:space="preserve">rocedures </w:t>
      </w:r>
      <w:r>
        <w:rPr>
          <w:bCs/>
          <w:kern w:val="2"/>
          <w:sz w:val="20"/>
        </w:rPr>
        <w:t>(Release 1</w:t>
      </w:r>
      <w:r w:rsidR="00561E81">
        <w:rPr>
          <w:bCs/>
          <w:kern w:val="2"/>
          <w:sz w:val="20"/>
        </w:rPr>
        <w:t>5</w:t>
      </w:r>
      <w:r>
        <w:rPr>
          <w:bCs/>
          <w:kern w:val="2"/>
          <w:sz w:val="20"/>
        </w:rPr>
        <w:t>).</w:t>
      </w:r>
      <w:bookmarkEnd w:id="31"/>
    </w:p>
    <w:p w14:paraId="3CCDF399" w14:textId="0D1D481B" w:rsidR="00EE212F" w:rsidRPr="00EE212F" w:rsidRDefault="00EE212F" w:rsidP="00561E81">
      <w:pPr>
        <w:pStyle w:val="Reference"/>
        <w:numPr>
          <w:ilvl w:val="0"/>
          <w:numId w:val="3"/>
        </w:numPr>
        <w:overflowPunct/>
        <w:autoSpaceDE/>
        <w:autoSpaceDN/>
        <w:adjustRightInd/>
        <w:spacing w:before="120" w:after="0" w:line="280" w:lineRule="atLeast"/>
        <w:textAlignment w:val="auto"/>
        <w:rPr>
          <w:bCs/>
          <w:kern w:val="2"/>
          <w:sz w:val="20"/>
        </w:rPr>
      </w:pPr>
      <w:bookmarkStart w:id="32" w:name="_Ref37356949"/>
      <w:r>
        <w:rPr>
          <w:bCs/>
          <w:kern w:val="2"/>
          <w:sz w:val="20"/>
        </w:rPr>
        <w:t xml:space="preserve">3GPP TS 38.213 V16.1.0, NR, </w:t>
      </w:r>
      <w:r w:rsidRPr="00EC3496">
        <w:rPr>
          <w:bCs/>
          <w:kern w:val="2"/>
          <w:sz w:val="20"/>
        </w:rPr>
        <w:t xml:space="preserve">Physical </w:t>
      </w:r>
      <w:r>
        <w:rPr>
          <w:bCs/>
          <w:kern w:val="2"/>
          <w:sz w:val="20"/>
        </w:rPr>
        <w:t>L</w:t>
      </w:r>
      <w:r w:rsidRPr="00EC3496">
        <w:rPr>
          <w:bCs/>
          <w:kern w:val="2"/>
          <w:sz w:val="20"/>
        </w:rPr>
        <w:t xml:space="preserve">ayer </w:t>
      </w:r>
      <w:r>
        <w:rPr>
          <w:bCs/>
          <w:kern w:val="2"/>
          <w:sz w:val="20"/>
        </w:rPr>
        <w:t>P</w:t>
      </w:r>
      <w:r w:rsidRPr="00EC3496">
        <w:rPr>
          <w:bCs/>
          <w:kern w:val="2"/>
          <w:sz w:val="20"/>
        </w:rPr>
        <w:t xml:space="preserve">rocedures for </w:t>
      </w:r>
      <w:r>
        <w:rPr>
          <w:bCs/>
          <w:kern w:val="2"/>
          <w:sz w:val="20"/>
        </w:rPr>
        <w:t>C</w:t>
      </w:r>
      <w:r w:rsidRPr="00EC3496">
        <w:rPr>
          <w:bCs/>
          <w:kern w:val="2"/>
          <w:sz w:val="20"/>
        </w:rPr>
        <w:t>ontrol</w:t>
      </w:r>
      <w:r>
        <w:rPr>
          <w:bCs/>
          <w:kern w:val="2"/>
          <w:sz w:val="20"/>
        </w:rPr>
        <w:t xml:space="preserve"> (Release 16).</w:t>
      </w:r>
      <w:bookmarkEnd w:id="32"/>
    </w:p>
    <w:sectPr w:rsidR="00EE212F" w:rsidRPr="00EE212F">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75C62D" w14:textId="77777777" w:rsidR="0077516F" w:rsidRDefault="0077516F" w:rsidP="005D6179">
      <w:pPr>
        <w:spacing w:after="0"/>
      </w:pPr>
      <w:r>
        <w:separator/>
      </w:r>
    </w:p>
  </w:endnote>
  <w:endnote w:type="continuationSeparator" w:id="0">
    <w:p w14:paraId="24750A25" w14:textId="77777777" w:rsidR="0077516F" w:rsidRDefault="0077516F" w:rsidP="005D6179">
      <w:pPr>
        <w:spacing w:after="0"/>
      </w:pPr>
      <w:r>
        <w:continuationSeparator/>
      </w:r>
    </w:p>
  </w:endnote>
  <w:endnote w:type="continuationNotice" w:id="1">
    <w:p w14:paraId="5A735EF7" w14:textId="77777777" w:rsidR="0077516F" w:rsidRDefault="0077516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altName w:val="Times New Roman P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F7DED2" w14:textId="77777777" w:rsidR="0077516F" w:rsidRDefault="0077516F" w:rsidP="005D6179">
      <w:pPr>
        <w:spacing w:after="0"/>
      </w:pPr>
      <w:r>
        <w:separator/>
      </w:r>
    </w:p>
  </w:footnote>
  <w:footnote w:type="continuationSeparator" w:id="0">
    <w:p w14:paraId="1AA1074E" w14:textId="77777777" w:rsidR="0077516F" w:rsidRDefault="0077516F" w:rsidP="005D6179">
      <w:pPr>
        <w:spacing w:after="0"/>
      </w:pPr>
      <w:r>
        <w:continuationSeparator/>
      </w:r>
    </w:p>
  </w:footnote>
  <w:footnote w:type="continuationNotice" w:id="1">
    <w:p w14:paraId="69227920" w14:textId="77777777" w:rsidR="0077516F" w:rsidRDefault="0077516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F745093"/>
    <w:multiLevelType w:val="hybridMultilevel"/>
    <w:tmpl w:val="C960E404"/>
    <w:lvl w:ilvl="0" w:tplc="DEEA5224">
      <w:start w:val="1"/>
      <w:numFmt w:val="decimal"/>
      <w:pStyle w:val="Heading3"/>
      <w:lvlText w:val="%1.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C7E24E0"/>
    <w:multiLevelType w:val="multilevel"/>
    <w:tmpl w:val="2C7E24E0"/>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Arial" w:hAnsi="Arial" w:cs="Times New Roman" w:hint="default"/>
      </w:rPr>
    </w:lvl>
    <w:lvl w:ilvl="2">
      <w:start w:val="1"/>
      <w:numFmt w:val="bullet"/>
      <w:lvlText w:val="•"/>
      <w:lvlJc w:val="left"/>
      <w:pPr>
        <w:ind w:left="1260" w:hanging="420"/>
      </w:pPr>
      <w:rPr>
        <w:rFonts w:ascii="Arial" w:hAnsi="Arial"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34DC135C"/>
    <w:multiLevelType w:val="hybridMultilevel"/>
    <w:tmpl w:val="8F9858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60B70687"/>
    <w:multiLevelType w:val="multilevel"/>
    <w:tmpl w:val="B792CC32"/>
    <w:lvl w:ilvl="0">
      <w:start w:val="1"/>
      <w:numFmt w:val="decimal"/>
      <w:pStyle w:val="Heading1"/>
      <w:lvlText w:val="%1."/>
      <w:lvlJc w:val="left"/>
      <w:pPr>
        <w:ind w:left="360" w:hanging="360"/>
      </w:pPr>
    </w:lvl>
    <w:lvl w:ilvl="1">
      <w:start w:val="1"/>
      <w:numFmt w:val="decimal"/>
      <w:pStyle w:val="Heading2"/>
      <w:isLgl/>
      <w:lvlText w:val="%1.%2"/>
      <w:lvlJc w:val="left"/>
      <w:pPr>
        <w:ind w:left="720" w:hanging="7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6" w15:restartNumberingAfterBreak="0">
    <w:nsid w:val="73FC586D"/>
    <w:multiLevelType w:val="hybridMultilevel"/>
    <w:tmpl w:val="354AD7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E2407A1"/>
    <w:multiLevelType w:val="singleLevel"/>
    <w:tmpl w:val="3CBC6FEA"/>
    <w:lvl w:ilvl="0">
      <w:start w:val="1"/>
      <w:numFmt w:val="decimal"/>
      <w:pStyle w:val="TOC5"/>
      <w:lvlText w:val="[%1]"/>
      <w:lvlJc w:val="left"/>
      <w:pPr>
        <w:tabs>
          <w:tab w:val="num" w:pos="360"/>
        </w:tabs>
        <w:ind w:left="360" w:hanging="360"/>
      </w:pPr>
    </w:lvl>
  </w:abstractNum>
  <w:num w:numId="1">
    <w:abstractNumId w:val="5"/>
  </w:num>
  <w:num w:numId="2">
    <w:abstractNumId w:val="4"/>
  </w:num>
  <w:num w:numId="3">
    <w:abstractNumId w:val="7"/>
  </w:num>
  <w:num w:numId="4">
    <w:abstractNumId w:val="0"/>
  </w:num>
  <w:num w:numId="5">
    <w:abstractNumId w:val="2"/>
  </w:num>
  <w:num w:numId="6">
    <w:abstractNumId w:val="1"/>
  </w:num>
  <w:num w:numId="7">
    <w:abstractNumId w:val="6"/>
  </w:num>
  <w:num w:numId="8">
    <w:abstractNumId w:val="3"/>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hdrShapeDefaults>
    <o:shapedefaults v:ext="edit" spidmax="10240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29D9"/>
    <w:rsid w:val="00003984"/>
    <w:rsid w:val="0000646E"/>
    <w:rsid w:val="00013EA1"/>
    <w:rsid w:val="00032F62"/>
    <w:rsid w:val="000445C4"/>
    <w:rsid w:val="000459EC"/>
    <w:rsid w:val="00060691"/>
    <w:rsid w:val="00061E3D"/>
    <w:rsid w:val="0006519C"/>
    <w:rsid w:val="00070301"/>
    <w:rsid w:val="00074067"/>
    <w:rsid w:val="000741B3"/>
    <w:rsid w:val="00075484"/>
    <w:rsid w:val="00076AE6"/>
    <w:rsid w:val="000811E3"/>
    <w:rsid w:val="00082FC0"/>
    <w:rsid w:val="0008301C"/>
    <w:rsid w:val="00087421"/>
    <w:rsid w:val="000910D9"/>
    <w:rsid w:val="00097310"/>
    <w:rsid w:val="00097693"/>
    <w:rsid w:val="000A00F2"/>
    <w:rsid w:val="000A5AF4"/>
    <w:rsid w:val="000C1A38"/>
    <w:rsid w:val="000C2896"/>
    <w:rsid w:val="000D0276"/>
    <w:rsid w:val="000E200B"/>
    <w:rsid w:val="000F3971"/>
    <w:rsid w:val="000F4597"/>
    <w:rsid w:val="000F544F"/>
    <w:rsid w:val="000F7931"/>
    <w:rsid w:val="000F7D75"/>
    <w:rsid w:val="00101C56"/>
    <w:rsid w:val="00101F23"/>
    <w:rsid w:val="00101F72"/>
    <w:rsid w:val="001065CB"/>
    <w:rsid w:val="0010764D"/>
    <w:rsid w:val="00114DD2"/>
    <w:rsid w:val="00120E5A"/>
    <w:rsid w:val="0012265E"/>
    <w:rsid w:val="001229F1"/>
    <w:rsid w:val="00123B25"/>
    <w:rsid w:val="00123B8B"/>
    <w:rsid w:val="00124225"/>
    <w:rsid w:val="001276B0"/>
    <w:rsid w:val="00131A68"/>
    <w:rsid w:val="00133D29"/>
    <w:rsid w:val="00142BC1"/>
    <w:rsid w:val="00146F71"/>
    <w:rsid w:val="00147B7A"/>
    <w:rsid w:val="001504D7"/>
    <w:rsid w:val="00152746"/>
    <w:rsid w:val="00157E82"/>
    <w:rsid w:val="001647C8"/>
    <w:rsid w:val="0016566C"/>
    <w:rsid w:val="001774E3"/>
    <w:rsid w:val="00182A83"/>
    <w:rsid w:val="0018572B"/>
    <w:rsid w:val="0019693E"/>
    <w:rsid w:val="00196D40"/>
    <w:rsid w:val="001A11A7"/>
    <w:rsid w:val="001A49B0"/>
    <w:rsid w:val="001A750B"/>
    <w:rsid w:val="001B225B"/>
    <w:rsid w:val="001B3D8E"/>
    <w:rsid w:val="001B5270"/>
    <w:rsid w:val="001B735A"/>
    <w:rsid w:val="001C12ED"/>
    <w:rsid w:val="001C5006"/>
    <w:rsid w:val="001C6058"/>
    <w:rsid w:val="001D24B2"/>
    <w:rsid w:val="001D328F"/>
    <w:rsid w:val="001D5864"/>
    <w:rsid w:val="001D7DB2"/>
    <w:rsid w:val="001E0363"/>
    <w:rsid w:val="001E21CA"/>
    <w:rsid w:val="001E4F81"/>
    <w:rsid w:val="001E5F34"/>
    <w:rsid w:val="001F1875"/>
    <w:rsid w:val="001F4726"/>
    <w:rsid w:val="001F5357"/>
    <w:rsid w:val="002056E5"/>
    <w:rsid w:val="00212155"/>
    <w:rsid w:val="00216534"/>
    <w:rsid w:val="00216662"/>
    <w:rsid w:val="00223319"/>
    <w:rsid w:val="0023016A"/>
    <w:rsid w:val="002316E1"/>
    <w:rsid w:val="00231881"/>
    <w:rsid w:val="00231D2B"/>
    <w:rsid w:val="002346D1"/>
    <w:rsid w:val="0023659C"/>
    <w:rsid w:val="002366B5"/>
    <w:rsid w:val="0023702F"/>
    <w:rsid w:val="002429D9"/>
    <w:rsid w:val="002515F6"/>
    <w:rsid w:val="0025519C"/>
    <w:rsid w:val="00257366"/>
    <w:rsid w:val="00261767"/>
    <w:rsid w:val="00262708"/>
    <w:rsid w:val="002668FA"/>
    <w:rsid w:val="00274FEF"/>
    <w:rsid w:val="002817D4"/>
    <w:rsid w:val="00286170"/>
    <w:rsid w:val="00291075"/>
    <w:rsid w:val="00293067"/>
    <w:rsid w:val="00294FC1"/>
    <w:rsid w:val="002977F7"/>
    <w:rsid w:val="002A70E5"/>
    <w:rsid w:val="002B262E"/>
    <w:rsid w:val="002B34A3"/>
    <w:rsid w:val="002B5C25"/>
    <w:rsid w:val="002C19D8"/>
    <w:rsid w:val="002C2A98"/>
    <w:rsid w:val="002D23BA"/>
    <w:rsid w:val="002D7CAA"/>
    <w:rsid w:val="002E7A25"/>
    <w:rsid w:val="002F38E9"/>
    <w:rsid w:val="002F4FE5"/>
    <w:rsid w:val="003014A7"/>
    <w:rsid w:val="00310594"/>
    <w:rsid w:val="003144D0"/>
    <w:rsid w:val="00314C9B"/>
    <w:rsid w:val="003161F5"/>
    <w:rsid w:val="00321616"/>
    <w:rsid w:val="00327B82"/>
    <w:rsid w:val="00330351"/>
    <w:rsid w:val="00332F80"/>
    <w:rsid w:val="00334580"/>
    <w:rsid w:val="003379DF"/>
    <w:rsid w:val="00343F77"/>
    <w:rsid w:val="00346832"/>
    <w:rsid w:val="003471CA"/>
    <w:rsid w:val="003541A4"/>
    <w:rsid w:val="00355686"/>
    <w:rsid w:val="00356E8A"/>
    <w:rsid w:val="00364658"/>
    <w:rsid w:val="00366F9D"/>
    <w:rsid w:val="003825E8"/>
    <w:rsid w:val="0038433C"/>
    <w:rsid w:val="003848AB"/>
    <w:rsid w:val="00386CB7"/>
    <w:rsid w:val="003935B6"/>
    <w:rsid w:val="00393948"/>
    <w:rsid w:val="00395DAA"/>
    <w:rsid w:val="003963BE"/>
    <w:rsid w:val="003A2A38"/>
    <w:rsid w:val="003A329B"/>
    <w:rsid w:val="003A32D1"/>
    <w:rsid w:val="003A5AAE"/>
    <w:rsid w:val="003C207D"/>
    <w:rsid w:val="003C479D"/>
    <w:rsid w:val="003C5290"/>
    <w:rsid w:val="003E2653"/>
    <w:rsid w:val="003E455B"/>
    <w:rsid w:val="003E5300"/>
    <w:rsid w:val="003F00F6"/>
    <w:rsid w:val="003F2360"/>
    <w:rsid w:val="003F3607"/>
    <w:rsid w:val="003F5EFC"/>
    <w:rsid w:val="00400189"/>
    <w:rsid w:val="00404C92"/>
    <w:rsid w:val="00405546"/>
    <w:rsid w:val="00406B18"/>
    <w:rsid w:val="004077AE"/>
    <w:rsid w:val="00413FFE"/>
    <w:rsid w:val="00417C8F"/>
    <w:rsid w:val="00437BFB"/>
    <w:rsid w:val="0044163A"/>
    <w:rsid w:val="00451682"/>
    <w:rsid w:val="0045368E"/>
    <w:rsid w:val="00457587"/>
    <w:rsid w:val="00460B85"/>
    <w:rsid w:val="00463688"/>
    <w:rsid w:val="00472C51"/>
    <w:rsid w:val="0047783E"/>
    <w:rsid w:val="00482D82"/>
    <w:rsid w:val="00484F44"/>
    <w:rsid w:val="00491D0A"/>
    <w:rsid w:val="004928E4"/>
    <w:rsid w:val="00496227"/>
    <w:rsid w:val="004A37BD"/>
    <w:rsid w:val="004A47CC"/>
    <w:rsid w:val="004A5949"/>
    <w:rsid w:val="004A645B"/>
    <w:rsid w:val="004B0D0A"/>
    <w:rsid w:val="004B1F76"/>
    <w:rsid w:val="004B3900"/>
    <w:rsid w:val="004B679E"/>
    <w:rsid w:val="004C02D9"/>
    <w:rsid w:val="004C08E8"/>
    <w:rsid w:val="004C56AC"/>
    <w:rsid w:val="004C61F1"/>
    <w:rsid w:val="004C6372"/>
    <w:rsid w:val="004C6679"/>
    <w:rsid w:val="004D1F58"/>
    <w:rsid w:val="004D5575"/>
    <w:rsid w:val="004D7478"/>
    <w:rsid w:val="004E058D"/>
    <w:rsid w:val="004E1178"/>
    <w:rsid w:val="004E1F2B"/>
    <w:rsid w:val="004F00A0"/>
    <w:rsid w:val="004F0985"/>
    <w:rsid w:val="004F36A6"/>
    <w:rsid w:val="0050693D"/>
    <w:rsid w:val="0051093A"/>
    <w:rsid w:val="00520133"/>
    <w:rsid w:val="00522B14"/>
    <w:rsid w:val="00524D68"/>
    <w:rsid w:val="00535FAC"/>
    <w:rsid w:val="0053640D"/>
    <w:rsid w:val="0055285E"/>
    <w:rsid w:val="00554731"/>
    <w:rsid w:val="00561296"/>
    <w:rsid w:val="00561E81"/>
    <w:rsid w:val="0056725F"/>
    <w:rsid w:val="00572752"/>
    <w:rsid w:val="005808F4"/>
    <w:rsid w:val="0058313C"/>
    <w:rsid w:val="00583A45"/>
    <w:rsid w:val="00583EA4"/>
    <w:rsid w:val="005851C6"/>
    <w:rsid w:val="005852A6"/>
    <w:rsid w:val="005859EF"/>
    <w:rsid w:val="00587217"/>
    <w:rsid w:val="005A3FE0"/>
    <w:rsid w:val="005A465D"/>
    <w:rsid w:val="005A5519"/>
    <w:rsid w:val="005B29BC"/>
    <w:rsid w:val="005B5A53"/>
    <w:rsid w:val="005C0AE2"/>
    <w:rsid w:val="005C5006"/>
    <w:rsid w:val="005C6D35"/>
    <w:rsid w:val="005C71F4"/>
    <w:rsid w:val="005D1B80"/>
    <w:rsid w:val="005D32D6"/>
    <w:rsid w:val="005D4777"/>
    <w:rsid w:val="005D5800"/>
    <w:rsid w:val="005D6179"/>
    <w:rsid w:val="005D7ADD"/>
    <w:rsid w:val="005E086F"/>
    <w:rsid w:val="005E0E8C"/>
    <w:rsid w:val="005E460B"/>
    <w:rsid w:val="005E4A11"/>
    <w:rsid w:val="005E5DE3"/>
    <w:rsid w:val="005E68C3"/>
    <w:rsid w:val="005F3607"/>
    <w:rsid w:val="00601B17"/>
    <w:rsid w:val="00601E30"/>
    <w:rsid w:val="0060430F"/>
    <w:rsid w:val="00605C85"/>
    <w:rsid w:val="0060642A"/>
    <w:rsid w:val="006137E7"/>
    <w:rsid w:val="00613B99"/>
    <w:rsid w:val="0063618B"/>
    <w:rsid w:val="00640A6C"/>
    <w:rsid w:val="00645ED6"/>
    <w:rsid w:val="00646577"/>
    <w:rsid w:val="006612C0"/>
    <w:rsid w:val="00663360"/>
    <w:rsid w:val="006703B1"/>
    <w:rsid w:val="00670777"/>
    <w:rsid w:val="0067317A"/>
    <w:rsid w:val="006771AE"/>
    <w:rsid w:val="0068082C"/>
    <w:rsid w:val="0068085E"/>
    <w:rsid w:val="0068381C"/>
    <w:rsid w:val="00686AF3"/>
    <w:rsid w:val="00690D33"/>
    <w:rsid w:val="006A019A"/>
    <w:rsid w:val="006A3FFB"/>
    <w:rsid w:val="006A45AF"/>
    <w:rsid w:val="006A52D6"/>
    <w:rsid w:val="006B0AD8"/>
    <w:rsid w:val="006C3E70"/>
    <w:rsid w:val="006C3F28"/>
    <w:rsid w:val="006C5FAB"/>
    <w:rsid w:val="006E097F"/>
    <w:rsid w:val="006E1856"/>
    <w:rsid w:val="006E1D5F"/>
    <w:rsid w:val="006E44D4"/>
    <w:rsid w:val="006F05E6"/>
    <w:rsid w:val="006F433C"/>
    <w:rsid w:val="006F6F46"/>
    <w:rsid w:val="006F7928"/>
    <w:rsid w:val="0071061D"/>
    <w:rsid w:val="00712BFC"/>
    <w:rsid w:val="00714E47"/>
    <w:rsid w:val="007231CE"/>
    <w:rsid w:val="00723AAB"/>
    <w:rsid w:val="007270D2"/>
    <w:rsid w:val="00732282"/>
    <w:rsid w:val="00732E9E"/>
    <w:rsid w:val="00734745"/>
    <w:rsid w:val="0073637E"/>
    <w:rsid w:val="00737618"/>
    <w:rsid w:val="00742FD9"/>
    <w:rsid w:val="00744434"/>
    <w:rsid w:val="00745B9C"/>
    <w:rsid w:val="00745E27"/>
    <w:rsid w:val="007473C0"/>
    <w:rsid w:val="00753035"/>
    <w:rsid w:val="007736C4"/>
    <w:rsid w:val="0077516F"/>
    <w:rsid w:val="00776347"/>
    <w:rsid w:val="007824EC"/>
    <w:rsid w:val="00785A29"/>
    <w:rsid w:val="007876BD"/>
    <w:rsid w:val="007904E2"/>
    <w:rsid w:val="007A5914"/>
    <w:rsid w:val="007A5983"/>
    <w:rsid w:val="007A5DCD"/>
    <w:rsid w:val="007A6A95"/>
    <w:rsid w:val="007B6185"/>
    <w:rsid w:val="007B70EC"/>
    <w:rsid w:val="007D2B43"/>
    <w:rsid w:val="007E0229"/>
    <w:rsid w:val="007E41B1"/>
    <w:rsid w:val="007E41FC"/>
    <w:rsid w:val="007E62A0"/>
    <w:rsid w:val="007E7AEE"/>
    <w:rsid w:val="007F1B98"/>
    <w:rsid w:val="007F5020"/>
    <w:rsid w:val="007F5FAB"/>
    <w:rsid w:val="007F6880"/>
    <w:rsid w:val="008006AD"/>
    <w:rsid w:val="00803094"/>
    <w:rsid w:val="0080419D"/>
    <w:rsid w:val="0080424D"/>
    <w:rsid w:val="00805264"/>
    <w:rsid w:val="008113EE"/>
    <w:rsid w:val="008139F0"/>
    <w:rsid w:val="00814FDF"/>
    <w:rsid w:val="00817968"/>
    <w:rsid w:val="0082229E"/>
    <w:rsid w:val="008234EA"/>
    <w:rsid w:val="00825774"/>
    <w:rsid w:val="00831E4D"/>
    <w:rsid w:val="008341F5"/>
    <w:rsid w:val="00835D92"/>
    <w:rsid w:val="00836657"/>
    <w:rsid w:val="0083678A"/>
    <w:rsid w:val="00843316"/>
    <w:rsid w:val="00846849"/>
    <w:rsid w:val="00846EBB"/>
    <w:rsid w:val="00850467"/>
    <w:rsid w:val="008522BE"/>
    <w:rsid w:val="00854692"/>
    <w:rsid w:val="008556B4"/>
    <w:rsid w:val="00856E1A"/>
    <w:rsid w:val="00857DC7"/>
    <w:rsid w:val="00862EE5"/>
    <w:rsid w:val="00863BCD"/>
    <w:rsid w:val="00864008"/>
    <w:rsid w:val="008640A4"/>
    <w:rsid w:val="00874024"/>
    <w:rsid w:val="008843F4"/>
    <w:rsid w:val="00885C46"/>
    <w:rsid w:val="00887A25"/>
    <w:rsid w:val="008918D8"/>
    <w:rsid w:val="00894963"/>
    <w:rsid w:val="00897933"/>
    <w:rsid w:val="00897A2A"/>
    <w:rsid w:val="008A76F9"/>
    <w:rsid w:val="008B5E75"/>
    <w:rsid w:val="008B7143"/>
    <w:rsid w:val="008C3FC6"/>
    <w:rsid w:val="008C416E"/>
    <w:rsid w:val="008C4CC6"/>
    <w:rsid w:val="008C7516"/>
    <w:rsid w:val="008D0A78"/>
    <w:rsid w:val="008E2962"/>
    <w:rsid w:val="008F3202"/>
    <w:rsid w:val="008F32DB"/>
    <w:rsid w:val="008F3359"/>
    <w:rsid w:val="008F7036"/>
    <w:rsid w:val="008F7FE7"/>
    <w:rsid w:val="00901CBD"/>
    <w:rsid w:val="0090354F"/>
    <w:rsid w:val="00905C8C"/>
    <w:rsid w:val="00915ACC"/>
    <w:rsid w:val="00920793"/>
    <w:rsid w:val="0092106E"/>
    <w:rsid w:val="009236C7"/>
    <w:rsid w:val="00924E89"/>
    <w:rsid w:val="009262AA"/>
    <w:rsid w:val="009275A9"/>
    <w:rsid w:val="0093074F"/>
    <w:rsid w:val="00935507"/>
    <w:rsid w:val="00940B57"/>
    <w:rsid w:val="00940BE4"/>
    <w:rsid w:val="00943B27"/>
    <w:rsid w:val="00951379"/>
    <w:rsid w:val="009516E4"/>
    <w:rsid w:val="009542C5"/>
    <w:rsid w:val="0095685F"/>
    <w:rsid w:val="009634EA"/>
    <w:rsid w:val="0096488C"/>
    <w:rsid w:val="00966AC4"/>
    <w:rsid w:val="00980576"/>
    <w:rsid w:val="00985039"/>
    <w:rsid w:val="0098759D"/>
    <w:rsid w:val="00991A57"/>
    <w:rsid w:val="00994315"/>
    <w:rsid w:val="0099440E"/>
    <w:rsid w:val="00994592"/>
    <w:rsid w:val="00995389"/>
    <w:rsid w:val="009A4131"/>
    <w:rsid w:val="009A5220"/>
    <w:rsid w:val="009A7DFC"/>
    <w:rsid w:val="009B5287"/>
    <w:rsid w:val="009C12A9"/>
    <w:rsid w:val="009C1ED5"/>
    <w:rsid w:val="009C2E2C"/>
    <w:rsid w:val="009C37DF"/>
    <w:rsid w:val="009C7085"/>
    <w:rsid w:val="009D12AB"/>
    <w:rsid w:val="009E6FAA"/>
    <w:rsid w:val="009F1B72"/>
    <w:rsid w:val="009F4261"/>
    <w:rsid w:val="00A04953"/>
    <w:rsid w:val="00A06AD1"/>
    <w:rsid w:val="00A12B16"/>
    <w:rsid w:val="00A164C7"/>
    <w:rsid w:val="00A24104"/>
    <w:rsid w:val="00A266CC"/>
    <w:rsid w:val="00A27DF6"/>
    <w:rsid w:val="00A43243"/>
    <w:rsid w:val="00A43321"/>
    <w:rsid w:val="00A551DB"/>
    <w:rsid w:val="00A555BD"/>
    <w:rsid w:val="00A57593"/>
    <w:rsid w:val="00A64660"/>
    <w:rsid w:val="00A64720"/>
    <w:rsid w:val="00A7006E"/>
    <w:rsid w:val="00A74FAC"/>
    <w:rsid w:val="00A92225"/>
    <w:rsid w:val="00A94950"/>
    <w:rsid w:val="00A963D2"/>
    <w:rsid w:val="00A97722"/>
    <w:rsid w:val="00AA0694"/>
    <w:rsid w:val="00AA2D2D"/>
    <w:rsid w:val="00AA6F54"/>
    <w:rsid w:val="00AB08E1"/>
    <w:rsid w:val="00AB297E"/>
    <w:rsid w:val="00AC014E"/>
    <w:rsid w:val="00AC3635"/>
    <w:rsid w:val="00AC721D"/>
    <w:rsid w:val="00AD24B0"/>
    <w:rsid w:val="00AD52F9"/>
    <w:rsid w:val="00AE27BD"/>
    <w:rsid w:val="00AE46B2"/>
    <w:rsid w:val="00AE7F93"/>
    <w:rsid w:val="00AF192E"/>
    <w:rsid w:val="00AF78E1"/>
    <w:rsid w:val="00B065B6"/>
    <w:rsid w:val="00B14344"/>
    <w:rsid w:val="00B15ADF"/>
    <w:rsid w:val="00B222B7"/>
    <w:rsid w:val="00B22E14"/>
    <w:rsid w:val="00B234B4"/>
    <w:rsid w:val="00B272A3"/>
    <w:rsid w:val="00B42135"/>
    <w:rsid w:val="00B4671E"/>
    <w:rsid w:val="00B50CB7"/>
    <w:rsid w:val="00B64E8B"/>
    <w:rsid w:val="00B71388"/>
    <w:rsid w:val="00B7413F"/>
    <w:rsid w:val="00B77552"/>
    <w:rsid w:val="00B83A7D"/>
    <w:rsid w:val="00B96765"/>
    <w:rsid w:val="00B96BD5"/>
    <w:rsid w:val="00B97469"/>
    <w:rsid w:val="00BA00FF"/>
    <w:rsid w:val="00BA459D"/>
    <w:rsid w:val="00BA66CB"/>
    <w:rsid w:val="00BA7B39"/>
    <w:rsid w:val="00BB0BF1"/>
    <w:rsid w:val="00BC0830"/>
    <w:rsid w:val="00BC2269"/>
    <w:rsid w:val="00BC4135"/>
    <w:rsid w:val="00BC5610"/>
    <w:rsid w:val="00BC5EEA"/>
    <w:rsid w:val="00BC7A0D"/>
    <w:rsid w:val="00BD28E3"/>
    <w:rsid w:val="00BE19F1"/>
    <w:rsid w:val="00BE1C8E"/>
    <w:rsid w:val="00BF1E66"/>
    <w:rsid w:val="00BF6174"/>
    <w:rsid w:val="00C00091"/>
    <w:rsid w:val="00C01C1D"/>
    <w:rsid w:val="00C04D50"/>
    <w:rsid w:val="00C11214"/>
    <w:rsid w:val="00C11D1D"/>
    <w:rsid w:val="00C12FC6"/>
    <w:rsid w:val="00C13368"/>
    <w:rsid w:val="00C171BC"/>
    <w:rsid w:val="00C221BC"/>
    <w:rsid w:val="00C2520D"/>
    <w:rsid w:val="00C30F3F"/>
    <w:rsid w:val="00C36896"/>
    <w:rsid w:val="00C36EB1"/>
    <w:rsid w:val="00C43C0B"/>
    <w:rsid w:val="00C51F72"/>
    <w:rsid w:val="00C570C5"/>
    <w:rsid w:val="00C63C96"/>
    <w:rsid w:val="00C740A1"/>
    <w:rsid w:val="00C75AC6"/>
    <w:rsid w:val="00C828D3"/>
    <w:rsid w:val="00C920BE"/>
    <w:rsid w:val="00CB2193"/>
    <w:rsid w:val="00CB45C1"/>
    <w:rsid w:val="00CB5090"/>
    <w:rsid w:val="00CC3F29"/>
    <w:rsid w:val="00CC7714"/>
    <w:rsid w:val="00CC794F"/>
    <w:rsid w:val="00CD0E58"/>
    <w:rsid w:val="00CE2E9A"/>
    <w:rsid w:val="00CE4576"/>
    <w:rsid w:val="00CE7493"/>
    <w:rsid w:val="00CF092D"/>
    <w:rsid w:val="00CF319D"/>
    <w:rsid w:val="00CF492E"/>
    <w:rsid w:val="00D00134"/>
    <w:rsid w:val="00D00177"/>
    <w:rsid w:val="00D0042D"/>
    <w:rsid w:val="00D00B78"/>
    <w:rsid w:val="00D0231E"/>
    <w:rsid w:val="00D024DE"/>
    <w:rsid w:val="00D041E0"/>
    <w:rsid w:val="00D14270"/>
    <w:rsid w:val="00D1579E"/>
    <w:rsid w:val="00D166D1"/>
    <w:rsid w:val="00D20B0D"/>
    <w:rsid w:val="00D21A8F"/>
    <w:rsid w:val="00D30523"/>
    <w:rsid w:val="00D32FAC"/>
    <w:rsid w:val="00D335C6"/>
    <w:rsid w:val="00D36CF2"/>
    <w:rsid w:val="00D40CDD"/>
    <w:rsid w:val="00D46F35"/>
    <w:rsid w:val="00D46F3E"/>
    <w:rsid w:val="00D516BD"/>
    <w:rsid w:val="00D51A46"/>
    <w:rsid w:val="00D627EC"/>
    <w:rsid w:val="00D666F9"/>
    <w:rsid w:val="00D7071C"/>
    <w:rsid w:val="00D77F1E"/>
    <w:rsid w:val="00D834B3"/>
    <w:rsid w:val="00D84234"/>
    <w:rsid w:val="00D84D6B"/>
    <w:rsid w:val="00D90606"/>
    <w:rsid w:val="00D92BEB"/>
    <w:rsid w:val="00D951B7"/>
    <w:rsid w:val="00DA0893"/>
    <w:rsid w:val="00DB2C0E"/>
    <w:rsid w:val="00DB3551"/>
    <w:rsid w:val="00DC17C6"/>
    <w:rsid w:val="00DC3A62"/>
    <w:rsid w:val="00DC636E"/>
    <w:rsid w:val="00DC6893"/>
    <w:rsid w:val="00DC7197"/>
    <w:rsid w:val="00DC79AE"/>
    <w:rsid w:val="00DD1F95"/>
    <w:rsid w:val="00DD6A81"/>
    <w:rsid w:val="00DE069C"/>
    <w:rsid w:val="00DE74ED"/>
    <w:rsid w:val="00E041F5"/>
    <w:rsid w:val="00E130BD"/>
    <w:rsid w:val="00E1324E"/>
    <w:rsid w:val="00E14434"/>
    <w:rsid w:val="00E144AE"/>
    <w:rsid w:val="00E17830"/>
    <w:rsid w:val="00E232C2"/>
    <w:rsid w:val="00E26288"/>
    <w:rsid w:val="00E30442"/>
    <w:rsid w:val="00E41EDB"/>
    <w:rsid w:val="00E42049"/>
    <w:rsid w:val="00E42975"/>
    <w:rsid w:val="00E5219D"/>
    <w:rsid w:val="00E578E6"/>
    <w:rsid w:val="00E604C6"/>
    <w:rsid w:val="00E60EBF"/>
    <w:rsid w:val="00E677F3"/>
    <w:rsid w:val="00E70CB8"/>
    <w:rsid w:val="00E730E3"/>
    <w:rsid w:val="00E7656B"/>
    <w:rsid w:val="00E81EA0"/>
    <w:rsid w:val="00E84BE8"/>
    <w:rsid w:val="00E851DF"/>
    <w:rsid w:val="00E9357A"/>
    <w:rsid w:val="00E95261"/>
    <w:rsid w:val="00EA1FB2"/>
    <w:rsid w:val="00EA60D8"/>
    <w:rsid w:val="00EB2BC3"/>
    <w:rsid w:val="00EB5511"/>
    <w:rsid w:val="00EB7207"/>
    <w:rsid w:val="00EC3496"/>
    <w:rsid w:val="00EC4186"/>
    <w:rsid w:val="00EC503E"/>
    <w:rsid w:val="00ED16E9"/>
    <w:rsid w:val="00ED3C6A"/>
    <w:rsid w:val="00ED669E"/>
    <w:rsid w:val="00EE02C6"/>
    <w:rsid w:val="00EE0D25"/>
    <w:rsid w:val="00EE212F"/>
    <w:rsid w:val="00EE24A1"/>
    <w:rsid w:val="00EE2644"/>
    <w:rsid w:val="00EE54BA"/>
    <w:rsid w:val="00EF0AC6"/>
    <w:rsid w:val="00EF49E2"/>
    <w:rsid w:val="00EF4D7B"/>
    <w:rsid w:val="00F00059"/>
    <w:rsid w:val="00F04F13"/>
    <w:rsid w:val="00F05C53"/>
    <w:rsid w:val="00F123BA"/>
    <w:rsid w:val="00F1261E"/>
    <w:rsid w:val="00F15034"/>
    <w:rsid w:val="00F238ED"/>
    <w:rsid w:val="00F2458D"/>
    <w:rsid w:val="00F34FCB"/>
    <w:rsid w:val="00F4073F"/>
    <w:rsid w:val="00F47028"/>
    <w:rsid w:val="00F47CCE"/>
    <w:rsid w:val="00F47DC7"/>
    <w:rsid w:val="00F523F6"/>
    <w:rsid w:val="00F539C7"/>
    <w:rsid w:val="00F62851"/>
    <w:rsid w:val="00F6426B"/>
    <w:rsid w:val="00F73E13"/>
    <w:rsid w:val="00F74AA4"/>
    <w:rsid w:val="00F756EC"/>
    <w:rsid w:val="00F761AD"/>
    <w:rsid w:val="00F8713E"/>
    <w:rsid w:val="00F90435"/>
    <w:rsid w:val="00F95AF7"/>
    <w:rsid w:val="00FA0C10"/>
    <w:rsid w:val="00FA7B0A"/>
    <w:rsid w:val="00FB0302"/>
    <w:rsid w:val="00FB36AF"/>
    <w:rsid w:val="00FB53E3"/>
    <w:rsid w:val="00FC0A96"/>
    <w:rsid w:val="00FC7E14"/>
    <w:rsid w:val="00FD4CDC"/>
    <w:rsid w:val="00FE0EE6"/>
    <w:rsid w:val="00FE2A14"/>
    <w:rsid w:val="00FE46AF"/>
    <w:rsid w:val="00FE6258"/>
    <w:rsid w:val="00FF0619"/>
    <w:rsid w:val="00FF1501"/>
    <w:rsid w:val="00FF2503"/>
    <w:rsid w:val="00FF41B1"/>
    <w:rsid w:val="00FF64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401"/>
    <o:shapelayout v:ext="edit">
      <o:idmap v:ext="edit" data="1"/>
    </o:shapelayout>
  </w:shapeDefaults>
  <w:decimalSymbol w:val="."/>
  <w:listSeparator w:val=","/>
  <w14:docId w14:val="4D78057F"/>
  <w15:chartTrackingRefBased/>
  <w15:docId w15:val="{95436106-A8A8-4D1A-8B10-9779A2A880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2429D9"/>
    <w:pPr>
      <w:spacing w:after="180" w:line="240" w:lineRule="auto"/>
    </w:pPr>
    <w:rPr>
      <w:rFonts w:ascii="Times New Roman" w:eastAsia="SimSun" w:hAnsi="Times New Roman" w:cs="Times New Roman"/>
      <w:sz w:val="20"/>
      <w:szCs w:val="20"/>
      <w:lang w:val="en-GB"/>
    </w:rPr>
  </w:style>
  <w:style w:type="paragraph" w:styleId="Heading1">
    <w:name w:val="heading 1"/>
    <w:aliases w:val="H1,h1"/>
    <w:next w:val="Normal"/>
    <w:link w:val="Heading1Char"/>
    <w:qFormat/>
    <w:rsid w:val="00F756EC"/>
    <w:pPr>
      <w:keepNext/>
      <w:keepLines/>
      <w:numPr>
        <w:numId w:val="1"/>
      </w:numPr>
      <w:pBdr>
        <w:top w:val="single" w:sz="12" w:space="3" w:color="auto"/>
      </w:pBdr>
      <w:spacing w:before="240" w:after="180" w:line="240" w:lineRule="auto"/>
      <w:jc w:val="both"/>
      <w:outlineLvl w:val="0"/>
    </w:pPr>
    <w:rPr>
      <w:rFonts w:ascii="Arial" w:eastAsia="MS Mincho" w:hAnsi="Arial" w:cs="Times New Roman"/>
      <w:sz w:val="32"/>
      <w:szCs w:val="20"/>
      <w:lang w:val="en-GB" w:eastAsia="zh-CN"/>
    </w:rPr>
  </w:style>
  <w:style w:type="paragraph" w:styleId="Heading2">
    <w:name w:val="heading 2"/>
    <w:basedOn w:val="Normal"/>
    <w:next w:val="Normal"/>
    <w:link w:val="Heading2Char"/>
    <w:uiPriority w:val="9"/>
    <w:unhideWhenUsed/>
    <w:qFormat/>
    <w:rsid w:val="006E1D5F"/>
    <w:pPr>
      <w:keepNext/>
      <w:keepLines/>
      <w:numPr>
        <w:ilvl w:val="1"/>
        <w:numId w:val="1"/>
      </w:numPr>
      <w:spacing w:before="240"/>
      <w:jc w:val="both"/>
      <w:outlineLvl w:val="1"/>
    </w:pPr>
    <w:rPr>
      <w:rFonts w:ascii="Arial" w:eastAsiaTheme="majorEastAsia" w:hAnsi="Arial" w:cstheme="majorBidi"/>
      <w:sz w:val="28"/>
      <w:szCs w:val="26"/>
      <w:lang w:eastAsia="zh-CN"/>
    </w:rPr>
  </w:style>
  <w:style w:type="paragraph" w:styleId="Heading3">
    <w:name w:val="heading 3"/>
    <w:basedOn w:val="Heading2"/>
    <w:next w:val="Normal"/>
    <w:link w:val="Heading3Char"/>
    <w:uiPriority w:val="9"/>
    <w:unhideWhenUsed/>
    <w:qFormat/>
    <w:rsid w:val="0025519C"/>
    <w:pPr>
      <w:numPr>
        <w:ilvl w:val="0"/>
        <w:numId w:val="4"/>
      </w:numPr>
      <w:ind w:left="360"/>
      <w:outlineLvl w:val="2"/>
    </w:pPr>
    <w:rPr>
      <w:rFonts w:cs="Times New Roman"/>
      <w:lang w:val="en-US"/>
      <w14:scene3d>
        <w14:camera w14:prst="orthographicFront"/>
        <w14:lightRig w14:rig="threePt" w14:dir="t">
          <w14:rot w14:lat="0" w14:lon="0" w14:rev="0"/>
        </w14:lightRig>
      </w14:scene3d>
    </w:rPr>
  </w:style>
  <w:style w:type="paragraph" w:styleId="Heading4">
    <w:name w:val="heading 4"/>
    <w:basedOn w:val="Normal"/>
    <w:next w:val="Normal"/>
    <w:link w:val="Heading4Char"/>
    <w:uiPriority w:val="9"/>
    <w:unhideWhenUsed/>
    <w:qFormat/>
    <w:rsid w:val="00B71388"/>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unhideWhenUsed/>
    <w:qFormat/>
    <w:rsid w:val="00114DD2"/>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F756EC"/>
    <w:rPr>
      <w:rFonts w:ascii="Arial" w:eastAsia="MS Mincho" w:hAnsi="Arial" w:cs="Times New Roman"/>
      <w:sz w:val="32"/>
      <w:szCs w:val="20"/>
      <w:lang w:val="en-GB" w:eastAsia="zh-CN"/>
    </w:rPr>
  </w:style>
  <w:style w:type="character" w:customStyle="1" w:styleId="Heading2Char">
    <w:name w:val="Heading 2 Char"/>
    <w:basedOn w:val="DefaultParagraphFont"/>
    <w:link w:val="Heading2"/>
    <w:uiPriority w:val="9"/>
    <w:rsid w:val="006E1D5F"/>
    <w:rPr>
      <w:rFonts w:ascii="Arial" w:eastAsiaTheme="majorEastAsia" w:hAnsi="Arial" w:cstheme="majorBidi"/>
      <w:sz w:val="28"/>
      <w:szCs w:val="26"/>
      <w:lang w:val="en-GB" w:eastAsia="zh-CN"/>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2429D9"/>
    <w:pPr>
      <w:ind w:left="720"/>
      <w:contextualSpacing/>
    </w:p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locked/>
    <w:rsid w:val="002429D9"/>
    <w:rPr>
      <w:rFonts w:ascii="Times New Roman" w:eastAsia="SimSun" w:hAnsi="Times New Roman" w:cs="Times New Roman"/>
      <w:sz w:val="20"/>
      <w:szCs w:val="20"/>
      <w:lang w:val="en-GB"/>
    </w:rPr>
  </w:style>
  <w:style w:type="paragraph" w:styleId="TOC5">
    <w:name w:val="toc 5"/>
    <w:basedOn w:val="TOC4"/>
    <w:semiHidden/>
    <w:rsid w:val="002429D9"/>
    <w:pPr>
      <w:keepLines/>
      <w:widowControl w:val="0"/>
      <w:numPr>
        <w:numId w:val="3"/>
      </w:numPr>
      <w:tabs>
        <w:tab w:val="clear" w:pos="360"/>
        <w:tab w:val="num" w:pos="720"/>
        <w:tab w:val="right" w:leader="dot" w:pos="9639"/>
      </w:tabs>
      <w:overflowPunct w:val="0"/>
      <w:autoSpaceDE w:val="0"/>
      <w:autoSpaceDN w:val="0"/>
      <w:adjustRightInd w:val="0"/>
      <w:spacing w:after="0"/>
      <w:ind w:left="1701" w:right="425" w:hanging="1701"/>
      <w:textAlignment w:val="baseline"/>
    </w:pPr>
    <w:rPr>
      <w:noProof/>
      <w:lang w:val="en-US"/>
    </w:rPr>
  </w:style>
  <w:style w:type="paragraph" w:customStyle="1" w:styleId="Reference">
    <w:name w:val="Reference"/>
    <w:basedOn w:val="Normal"/>
    <w:rsid w:val="002429D9"/>
    <w:pPr>
      <w:numPr>
        <w:numId w:val="2"/>
      </w:numPr>
      <w:overflowPunct w:val="0"/>
      <w:autoSpaceDE w:val="0"/>
      <w:autoSpaceDN w:val="0"/>
      <w:adjustRightInd w:val="0"/>
      <w:spacing w:after="120"/>
      <w:jc w:val="both"/>
      <w:textAlignment w:val="baseline"/>
    </w:pPr>
    <w:rPr>
      <w:sz w:val="22"/>
      <w:lang w:eastAsia="zh-CN"/>
    </w:rPr>
  </w:style>
  <w:style w:type="paragraph" w:styleId="TOC4">
    <w:name w:val="toc 4"/>
    <w:basedOn w:val="Normal"/>
    <w:next w:val="Normal"/>
    <w:autoRedefine/>
    <w:uiPriority w:val="39"/>
    <w:semiHidden/>
    <w:unhideWhenUsed/>
    <w:rsid w:val="002429D9"/>
    <w:pPr>
      <w:spacing w:after="100"/>
      <w:ind w:left="600"/>
    </w:pPr>
  </w:style>
  <w:style w:type="table" w:styleId="TableGrid">
    <w:name w:val="Table Grid"/>
    <w:basedOn w:val="TableNormal"/>
    <w:uiPriority w:val="39"/>
    <w:qFormat/>
    <w:rsid w:val="005D32D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5D32D6"/>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D32D6"/>
    <w:rPr>
      <w:rFonts w:ascii="Segoe UI" w:eastAsia="SimSun" w:hAnsi="Segoe UI" w:cs="Segoe UI"/>
      <w:sz w:val="18"/>
      <w:szCs w:val="18"/>
      <w:lang w:val="en-GB"/>
    </w:rPr>
  </w:style>
  <w:style w:type="paragraph" w:styleId="Caption">
    <w:name w:val="caption"/>
    <w:basedOn w:val="Normal"/>
    <w:next w:val="Normal"/>
    <w:uiPriority w:val="35"/>
    <w:unhideWhenUsed/>
    <w:qFormat/>
    <w:rsid w:val="00FA0C10"/>
    <w:pPr>
      <w:spacing w:after="200"/>
    </w:pPr>
    <w:rPr>
      <w:b/>
      <w:iCs/>
      <w:szCs w:val="18"/>
    </w:rPr>
  </w:style>
  <w:style w:type="paragraph" w:styleId="NormalWeb">
    <w:name w:val="Normal (Web)"/>
    <w:basedOn w:val="Normal"/>
    <w:uiPriority w:val="99"/>
    <w:unhideWhenUsed/>
    <w:rsid w:val="00FE6258"/>
    <w:pPr>
      <w:spacing w:before="100" w:beforeAutospacing="1" w:after="100" w:afterAutospacing="1"/>
    </w:pPr>
    <w:rPr>
      <w:rFonts w:eastAsia="Times New Roman"/>
      <w:sz w:val="24"/>
      <w:szCs w:val="24"/>
      <w:lang w:val="en-US"/>
    </w:rPr>
  </w:style>
  <w:style w:type="table" w:styleId="ListTable3-Accent1">
    <w:name w:val="List Table 3 Accent 1"/>
    <w:basedOn w:val="TableNormal"/>
    <w:uiPriority w:val="48"/>
    <w:rsid w:val="005A5519"/>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styleId="Header">
    <w:name w:val="header"/>
    <w:basedOn w:val="Normal"/>
    <w:link w:val="HeaderChar"/>
    <w:uiPriority w:val="99"/>
    <w:semiHidden/>
    <w:unhideWhenUsed/>
    <w:rsid w:val="0012265E"/>
    <w:pPr>
      <w:tabs>
        <w:tab w:val="center" w:pos="4680"/>
        <w:tab w:val="right" w:pos="9360"/>
      </w:tabs>
      <w:spacing w:after="0"/>
    </w:pPr>
  </w:style>
  <w:style w:type="character" w:customStyle="1" w:styleId="HeaderChar">
    <w:name w:val="Header Char"/>
    <w:basedOn w:val="DefaultParagraphFont"/>
    <w:link w:val="Header"/>
    <w:uiPriority w:val="99"/>
    <w:semiHidden/>
    <w:rsid w:val="0012265E"/>
    <w:rPr>
      <w:rFonts w:ascii="Times New Roman" w:eastAsia="SimSun" w:hAnsi="Times New Roman" w:cs="Times New Roman"/>
      <w:sz w:val="20"/>
      <w:szCs w:val="20"/>
      <w:lang w:val="en-GB"/>
    </w:rPr>
  </w:style>
  <w:style w:type="paragraph" w:styleId="Footer">
    <w:name w:val="footer"/>
    <w:basedOn w:val="Normal"/>
    <w:link w:val="FooterChar"/>
    <w:uiPriority w:val="99"/>
    <w:semiHidden/>
    <w:unhideWhenUsed/>
    <w:rsid w:val="0012265E"/>
    <w:pPr>
      <w:tabs>
        <w:tab w:val="center" w:pos="4680"/>
        <w:tab w:val="right" w:pos="9360"/>
      </w:tabs>
      <w:spacing w:after="0"/>
    </w:pPr>
  </w:style>
  <w:style w:type="character" w:customStyle="1" w:styleId="FooterChar">
    <w:name w:val="Footer Char"/>
    <w:basedOn w:val="DefaultParagraphFont"/>
    <w:link w:val="Footer"/>
    <w:uiPriority w:val="99"/>
    <w:semiHidden/>
    <w:rsid w:val="0012265E"/>
    <w:rPr>
      <w:rFonts w:ascii="Times New Roman" w:eastAsia="SimSun" w:hAnsi="Times New Roman" w:cs="Times New Roman"/>
      <w:sz w:val="20"/>
      <w:szCs w:val="20"/>
      <w:lang w:val="en-GB"/>
    </w:rPr>
  </w:style>
  <w:style w:type="paragraph" w:styleId="Revision">
    <w:name w:val="Revision"/>
    <w:hidden/>
    <w:uiPriority w:val="99"/>
    <w:semiHidden/>
    <w:rsid w:val="00CF319D"/>
    <w:pPr>
      <w:spacing w:after="0" w:line="240" w:lineRule="auto"/>
    </w:pPr>
    <w:rPr>
      <w:rFonts w:ascii="Times New Roman" w:eastAsia="SimSun" w:hAnsi="Times New Roman" w:cs="Times New Roman"/>
      <w:sz w:val="20"/>
      <w:szCs w:val="20"/>
      <w:lang w:val="en-GB"/>
    </w:rPr>
  </w:style>
  <w:style w:type="paragraph" w:styleId="TableofFigures">
    <w:name w:val="table of figures"/>
    <w:basedOn w:val="Normal"/>
    <w:next w:val="Normal"/>
    <w:uiPriority w:val="99"/>
    <w:unhideWhenUsed/>
    <w:rsid w:val="008C7516"/>
    <w:pPr>
      <w:spacing w:after="0"/>
    </w:pPr>
  </w:style>
  <w:style w:type="character" w:styleId="Hyperlink">
    <w:name w:val="Hyperlink"/>
    <w:basedOn w:val="DefaultParagraphFont"/>
    <w:uiPriority w:val="99"/>
    <w:unhideWhenUsed/>
    <w:rsid w:val="008C7516"/>
    <w:rPr>
      <w:color w:val="0563C1" w:themeColor="hyperlink"/>
      <w:u w:val="single"/>
    </w:rPr>
  </w:style>
  <w:style w:type="character" w:styleId="CommentReference">
    <w:name w:val="annotation reference"/>
    <w:basedOn w:val="DefaultParagraphFont"/>
    <w:uiPriority w:val="99"/>
    <w:semiHidden/>
    <w:unhideWhenUsed/>
    <w:rsid w:val="00101C56"/>
    <w:rPr>
      <w:sz w:val="16"/>
      <w:szCs w:val="16"/>
    </w:rPr>
  </w:style>
  <w:style w:type="paragraph" w:styleId="CommentText">
    <w:name w:val="annotation text"/>
    <w:basedOn w:val="Normal"/>
    <w:link w:val="CommentTextChar"/>
    <w:uiPriority w:val="99"/>
    <w:semiHidden/>
    <w:unhideWhenUsed/>
    <w:rsid w:val="00101C56"/>
  </w:style>
  <w:style w:type="character" w:customStyle="1" w:styleId="CommentTextChar">
    <w:name w:val="Comment Text Char"/>
    <w:basedOn w:val="DefaultParagraphFont"/>
    <w:link w:val="CommentText"/>
    <w:uiPriority w:val="99"/>
    <w:semiHidden/>
    <w:rsid w:val="00101C56"/>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101C56"/>
    <w:rPr>
      <w:b/>
      <w:bCs/>
    </w:rPr>
  </w:style>
  <w:style w:type="character" w:customStyle="1" w:styleId="CommentSubjectChar">
    <w:name w:val="Comment Subject Char"/>
    <w:basedOn w:val="CommentTextChar"/>
    <w:link w:val="CommentSubject"/>
    <w:uiPriority w:val="99"/>
    <w:semiHidden/>
    <w:rsid w:val="00101C56"/>
    <w:rPr>
      <w:rFonts w:ascii="Times New Roman" w:eastAsia="SimSun" w:hAnsi="Times New Roman" w:cs="Times New Roman"/>
      <w:b/>
      <w:bCs/>
      <w:sz w:val="20"/>
      <w:szCs w:val="20"/>
      <w:lang w:val="en-GB"/>
    </w:rPr>
  </w:style>
  <w:style w:type="paragraph" w:customStyle="1" w:styleId="Style1">
    <w:name w:val="Style1"/>
    <w:basedOn w:val="Normal"/>
    <w:link w:val="Style1Char"/>
    <w:qFormat/>
    <w:rsid w:val="00ED669E"/>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ED669E"/>
    <w:rPr>
      <w:rFonts w:ascii="Times New Roman" w:eastAsia="SimSun" w:hAnsi="Times New Roman" w:cs="Times New Roman"/>
      <w:sz w:val="20"/>
      <w:szCs w:val="20"/>
      <w:lang w:eastAsia="zh-CN"/>
    </w:rPr>
  </w:style>
  <w:style w:type="paragraph" w:customStyle="1" w:styleId="TAH">
    <w:name w:val="TAH"/>
    <w:basedOn w:val="TAC"/>
    <w:link w:val="TAHCar"/>
    <w:qFormat/>
    <w:rsid w:val="00B71388"/>
    <w:rPr>
      <w:b/>
    </w:rPr>
  </w:style>
  <w:style w:type="paragraph" w:customStyle="1" w:styleId="TAC">
    <w:name w:val="TAC"/>
    <w:basedOn w:val="Normal"/>
    <w:link w:val="TACChar"/>
    <w:qFormat/>
    <w:rsid w:val="00B71388"/>
    <w:pPr>
      <w:keepNext/>
      <w:keepLines/>
      <w:spacing w:after="0"/>
      <w:jc w:val="center"/>
    </w:pPr>
    <w:rPr>
      <w:rFonts w:ascii="Arial" w:eastAsia="Times New Roman" w:hAnsi="Arial"/>
      <w:sz w:val="18"/>
    </w:rPr>
  </w:style>
  <w:style w:type="character" w:customStyle="1" w:styleId="TACChar">
    <w:name w:val="TAC Char"/>
    <w:link w:val="TAC"/>
    <w:qFormat/>
    <w:locked/>
    <w:rsid w:val="00B71388"/>
    <w:rPr>
      <w:rFonts w:ascii="Arial" w:eastAsia="Times New Roman" w:hAnsi="Arial" w:cs="Times New Roman"/>
      <w:sz w:val="18"/>
      <w:szCs w:val="20"/>
      <w:lang w:val="en-GB"/>
    </w:rPr>
  </w:style>
  <w:style w:type="character" w:customStyle="1" w:styleId="TAHCar">
    <w:name w:val="TAH Car"/>
    <w:link w:val="TAH"/>
    <w:qFormat/>
    <w:rsid w:val="00B71388"/>
    <w:rPr>
      <w:rFonts w:ascii="Arial" w:eastAsia="Times New Roman" w:hAnsi="Arial" w:cs="Times New Roman"/>
      <w:b/>
      <w:sz w:val="18"/>
      <w:szCs w:val="20"/>
      <w:lang w:val="en-GB"/>
    </w:rPr>
  </w:style>
  <w:style w:type="character" w:customStyle="1" w:styleId="Heading4Char">
    <w:name w:val="Heading 4 Char"/>
    <w:basedOn w:val="DefaultParagraphFont"/>
    <w:link w:val="Heading4"/>
    <w:uiPriority w:val="9"/>
    <w:rsid w:val="00B71388"/>
    <w:rPr>
      <w:rFonts w:asciiTheme="majorHAnsi" w:eastAsiaTheme="majorEastAsia" w:hAnsiTheme="majorHAnsi" w:cstheme="majorBidi"/>
      <w:i/>
      <w:iCs/>
      <w:color w:val="2F5496" w:themeColor="accent1" w:themeShade="BF"/>
      <w:sz w:val="20"/>
      <w:szCs w:val="20"/>
      <w:lang w:val="en-GB"/>
    </w:rPr>
  </w:style>
  <w:style w:type="paragraph" w:customStyle="1" w:styleId="EQ">
    <w:name w:val="EQ"/>
    <w:basedOn w:val="Normal"/>
    <w:next w:val="Normal"/>
    <w:uiPriority w:val="99"/>
    <w:qFormat/>
    <w:rsid w:val="00D00134"/>
    <w:pPr>
      <w:keepLines/>
      <w:tabs>
        <w:tab w:val="center" w:pos="4536"/>
        <w:tab w:val="right" w:pos="9072"/>
      </w:tabs>
    </w:pPr>
    <w:rPr>
      <w:rFonts w:eastAsia="Times New Roman"/>
      <w:noProof/>
    </w:rPr>
  </w:style>
  <w:style w:type="paragraph" w:customStyle="1" w:styleId="B1">
    <w:name w:val="B1"/>
    <w:basedOn w:val="Normal"/>
    <w:link w:val="B10"/>
    <w:qFormat/>
    <w:rsid w:val="00D00134"/>
    <w:pPr>
      <w:ind w:left="568" w:hanging="284"/>
    </w:pPr>
    <w:rPr>
      <w:rFonts w:eastAsia="Times New Roman"/>
    </w:rPr>
  </w:style>
  <w:style w:type="character" w:customStyle="1" w:styleId="B10">
    <w:name w:val="B1 (文字)"/>
    <w:link w:val="B1"/>
    <w:qFormat/>
    <w:locked/>
    <w:rsid w:val="00D00134"/>
    <w:rPr>
      <w:rFonts w:ascii="Times New Roman" w:eastAsia="Times New Roman" w:hAnsi="Times New Roman" w:cs="Times New Roman"/>
      <w:sz w:val="20"/>
      <w:szCs w:val="20"/>
      <w:lang w:val="en-GB"/>
    </w:rPr>
  </w:style>
  <w:style w:type="character" w:styleId="PlaceholderText">
    <w:name w:val="Placeholder Text"/>
    <w:basedOn w:val="DefaultParagraphFont"/>
    <w:uiPriority w:val="99"/>
    <w:semiHidden/>
    <w:rsid w:val="00D00134"/>
    <w:rPr>
      <w:color w:val="808080"/>
    </w:rPr>
  </w:style>
  <w:style w:type="character" w:customStyle="1" w:styleId="B1Char1">
    <w:name w:val="B1 Char1"/>
    <w:qFormat/>
    <w:rsid w:val="00B50CB7"/>
    <w:rPr>
      <w:lang w:val="en-GB" w:eastAsia="en-US"/>
    </w:rPr>
  </w:style>
  <w:style w:type="paragraph" w:customStyle="1" w:styleId="B2">
    <w:name w:val="B2"/>
    <w:basedOn w:val="Normal"/>
    <w:link w:val="B2Char"/>
    <w:qFormat/>
    <w:rsid w:val="00862EE5"/>
    <w:pPr>
      <w:ind w:left="851" w:hanging="284"/>
    </w:pPr>
    <w:rPr>
      <w:rFonts w:eastAsia="Times New Roman"/>
    </w:rPr>
  </w:style>
  <w:style w:type="character" w:customStyle="1" w:styleId="B2Char">
    <w:name w:val="B2 Char"/>
    <w:link w:val="B2"/>
    <w:qFormat/>
    <w:rsid w:val="00862EE5"/>
    <w:rPr>
      <w:rFonts w:ascii="Times New Roman" w:eastAsia="Times New Roman" w:hAnsi="Times New Roman" w:cs="Times New Roman"/>
      <w:sz w:val="20"/>
      <w:szCs w:val="20"/>
      <w:lang w:val="en-GB"/>
    </w:rPr>
  </w:style>
  <w:style w:type="character" w:customStyle="1" w:styleId="Heading3Char">
    <w:name w:val="Heading 3 Char"/>
    <w:basedOn w:val="DefaultParagraphFont"/>
    <w:link w:val="Heading3"/>
    <w:uiPriority w:val="9"/>
    <w:rsid w:val="0025519C"/>
    <w:rPr>
      <w:rFonts w:ascii="Arial" w:eastAsiaTheme="majorEastAsia" w:hAnsi="Arial" w:cs="Times New Roman"/>
      <w:sz w:val="28"/>
      <w:szCs w:val="26"/>
      <w:lang w:eastAsia="zh-CN"/>
      <w14:scene3d>
        <w14:camera w14:prst="orthographicFront"/>
        <w14:lightRig w14:rig="threePt" w14:dir="t">
          <w14:rot w14:lat="0" w14:lon="0" w14:rev="0"/>
        </w14:lightRig>
      </w14:scene3d>
    </w:rPr>
  </w:style>
  <w:style w:type="paragraph" w:customStyle="1" w:styleId="TH">
    <w:name w:val="TH"/>
    <w:basedOn w:val="Normal"/>
    <w:link w:val="THChar"/>
    <w:qFormat/>
    <w:rsid w:val="00216534"/>
    <w:pPr>
      <w:keepNext/>
      <w:keepLines/>
      <w:spacing w:before="60"/>
      <w:jc w:val="center"/>
    </w:pPr>
    <w:rPr>
      <w:rFonts w:ascii="Arial" w:eastAsia="Times New Roman" w:hAnsi="Arial"/>
      <w:b/>
    </w:rPr>
  </w:style>
  <w:style w:type="character" w:customStyle="1" w:styleId="THChar">
    <w:name w:val="TH Char"/>
    <w:link w:val="TH"/>
    <w:qFormat/>
    <w:rsid w:val="00216534"/>
    <w:rPr>
      <w:rFonts w:ascii="Arial" w:eastAsia="Times New Roman" w:hAnsi="Arial" w:cs="Times New Roman"/>
      <w:b/>
      <w:sz w:val="20"/>
      <w:szCs w:val="20"/>
      <w:lang w:val="en-GB"/>
    </w:rPr>
  </w:style>
  <w:style w:type="character" w:customStyle="1" w:styleId="Heading5Char">
    <w:name w:val="Heading 5 Char"/>
    <w:basedOn w:val="DefaultParagraphFont"/>
    <w:link w:val="Heading5"/>
    <w:uiPriority w:val="9"/>
    <w:rsid w:val="00114DD2"/>
    <w:rPr>
      <w:rFonts w:asciiTheme="majorHAnsi" w:eastAsiaTheme="majorEastAsia" w:hAnsiTheme="majorHAnsi" w:cstheme="majorBidi"/>
      <w:color w:val="2F5496" w:themeColor="accent1" w:themeShade="BF"/>
      <w:sz w:val="20"/>
      <w:szCs w:val="20"/>
      <w:lang w:val="en-GB"/>
    </w:rPr>
  </w:style>
  <w:style w:type="paragraph" w:customStyle="1" w:styleId="LGTdoc">
    <w:name w:val="LGTdoc_본문"/>
    <w:basedOn w:val="Normal"/>
    <w:link w:val="LGTdocChar"/>
    <w:qFormat/>
    <w:rsid w:val="0098759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98759D"/>
    <w:rPr>
      <w:rFonts w:ascii="Times New Roman" w:eastAsia="Batang" w:hAnsi="Times New Roman" w:cs="Times New Roman"/>
      <w:kern w:val="2"/>
      <w:szCs w:val="24"/>
      <w:lang w:val="en-GB" w:eastAsia="ko-KR"/>
    </w:rPr>
  </w:style>
  <w:style w:type="character" w:styleId="Strong">
    <w:name w:val="Strong"/>
    <w:basedOn w:val="DefaultParagraphFont"/>
    <w:uiPriority w:val="22"/>
    <w:qFormat/>
    <w:rsid w:val="005E5DE3"/>
    <w:rPr>
      <w:b/>
      <w:bCs/>
    </w:rPr>
  </w:style>
  <w:style w:type="paragraph" w:customStyle="1" w:styleId="textintend1">
    <w:name w:val="text intend 1"/>
    <w:basedOn w:val="Normal"/>
    <w:rsid w:val="00AD24B0"/>
    <w:pPr>
      <w:numPr>
        <w:numId w:val="8"/>
      </w:numPr>
      <w:overflowPunct w:val="0"/>
      <w:autoSpaceDE w:val="0"/>
      <w:autoSpaceDN w:val="0"/>
      <w:adjustRightInd w:val="0"/>
      <w:spacing w:after="120"/>
      <w:jc w:val="both"/>
      <w:textAlignment w:val="baseline"/>
    </w:pPr>
    <w:rPr>
      <w:rFonts w:eastAsia="MS Mincho"/>
      <w:sz w:val="24"/>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809444">
      <w:bodyDiv w:val="1"/>
      <w:marLeft w:val="0"/>
      <w:marRight w:val="0"/>
      <w:marTop w:val="0"/>
      <w:marBottom w:val="0"/>
      <w:divBdr>
        <w:top w:val="none" w:sz="0" w:space="0" w:color="auto"/>
        <w:left w:val="none" w:sz="0" w:space="0" w:color="auto"/>
        <w:bottom w:val="none" w:sz="0" w:space="0" w:color="auto"/>
        <w:right w:val="none" w:sz="0" w:space="0" w:color="auto"/>
      </w:divBdr>
    </w:div>
    <w:div w:id="88932558">
      <w:bodyDiv w:val="1"/>
      <w:marLeft w:val="0"/>
      <w:marRight w:val="0"/>
      <w:marTop w:val="0"/>
      <w:marBottom w:val="0"/>
      <w:divBdr>
        <w:top w:val="none" w:sz="0" w:space="0" w:color="auto"/>
        <w:left w:val="none" w:sz="0" w:space="0" w:color="auto"/>
        <w:bottom w:val="none" w:sz="0" w:space="0" w:color="auto"/>
        <w:right w:val="none" w:sz="0" w:space="0" w:color="auto"/>
      </w:divBdr>
    </w:div>
    <w:div w:id="237205774">
      <w:bodyDiv w:val="1"/>
      <w:marLeft w:val="0"/>
      <w:marRight w:val="0"/>
      <w:marTop w:val="0"/>
      <w:marBottom w:val="0"/>
      <w:divBdr>
        <w:top w:val="none" w:sz="0" w:space="0" w:color="auto"/>
        <w:left w:val="none" w:sz="0" w:space="0" w:color="auto"/>
        <w:bottom w:val="none" w:sz="0" w:space="0" w:color="auto"/>
        <w:right w:val="none" w:sz="0" w:space="0" w:color="auto"/>
      </w:divBdr>
    </w:div>
    <w:div w:id="260533436">
      <w:bodyDiv w:val="1"/>
      <w:marLeft w:val="0"/>
      <w:marRight w:val="0"/>
      <w:marTop w:val="0"/>
      <w:marBottom w:val="0"/>
      <w:divBdr>
        <w:top w:val="none" w:sz="0" w:space="0" w:color="auto"/>
        <w:left w:val="none" w:sz="0" w:space="0" w:color="auto"/>
        <w:bottom w:val="none" w:sz="0" w:space="0" w:color="auto"/>
        <w:right w:val="none" w:sz="0" w:space="0" w:color="auto"/>
      </w:divBdr>
    </w:div>
    <w:div w:id="266620756">
      <w:bodyDiv w:val="1"/>
      <w:marLeft w:val="0"/>
      <w:marRight w:val="0"/>
      <w:marTop w:val="0"/>
      <w:marBottom w:val="0"/>
      <w:divBdr>
        <w:top w:val="none" w:sz="0" w:space="0" w:color="auto"/>
        <w:left w:val="none" w:sz="0" w:space="0" w:color="auto"/>
        <w:bottom w:val="none" w:sz="0" w:space="0" w:color="auto"/>
        <w:right w:val="none" w:sz="0" w:space="0" w:color="auto"/>
      </w:divBdr>
    </w:div>
    <w:div w:id="454442733">
      <w:bodyDiv w:val="1"/>
      <w:marLeft w:val="0"/>
      <w:marRight w:val="0"/>
      <w:marTop w:val="0"/>
      <w:marBottom w:val="0"/>
      <w:divBdr>
        <w:top w:val="none" w:sz="0" w:space="0" w:color="auto"/>
        <w:left w:val="none" w:sz="0" w:space="0" w:color="auto"/>
        <w:bottom w:val="none" w:sz="0" w:space="0" w:color="auto"/>
        <w:right w:val="none" w:sz="0" w:space="0" w:color="auto"/>
      </w:divBdr>
    </w:div>
    <w:div w:id="551891705">
      <w:bodyDiv w:val="1"/>
      <w:marLeft w:val="0"/>
      <w:marRight w:val="0"/>
      <w:marTop w:val="0"/>
      <w:marBottom w:val="0"/>
      <w:divBdr>
        <w:top w:val="none" w:sz="0" w:space="0" w:color="auto"/>
        <w:left w:val="none" w:sz="0" w:space="0" w:color="auto"/>
        <w:bottom w:val="none" w:sz="0" w:space="0" w:color="auto"/>
        <w:right w:val="none" w:sz="0" w:space="0" w:color="auto"/>
      </w:divBdr>
    </w:div>
    <w:div w:id="656685990">
      <w:bodyDiv w:val="1"/>
      <w:marLeft w:val="0"/>
      <w:marRight w:val="0"/>
      <w:marTop w:val="0"/>
      <w:marBottom w:val="0"/>
      <w:divBdr>
        <w:top w:val="none" w:sz="0" w:space="0" w:color="auto"/>
        <w:left w:val="none" w:sz="0" w:space="0" w:color="auto"/>
        <w:bottom w:val="none" w:sz="0" w:space="0" w:color="auto"/>
        <w:right w:val="none" w:sz="0" w:space="0" w:color="auto"/>
      </w:divBdr>
    </w:div>
    <w:div w:id="699430054">
      <w:bodyDiv w:val="1"/>
      <w:marLeft w:val="0"/>
      <w:marRight w:val="0"/>
      <w:marTop w:val="0"/>
      <w:marBottom w:val="0"/>
      <w:divBdr>
        <w:top w:val="none" w:sz="0" w:space="0" w:color="auto"/>
        <w:left w:val="none" w:sz="0" w:space="0" w:color="auto"/>
        <w:bottom w:val="none" w:sz="0" w:space="0" w:color="auto"/>
        <w:right w:val="none" w:sz="0" w:space="0" w:color="auto"/>
      </w:divBdr>
    </w:div>
    <w:div w:id="908272630">
      <w:bodyDiv w:val="1"/>
      <w:marLeft w:val="0"/>
      <w:marRight w:val="0"/>
      <w:marTop w:val="0"/>
      <w:marBottom w:val="0"/>
      <w:divBdr>
        <w:top w:val="none" w:sz="0" w:space="0" w:color="auto"/>
        <w:left w:val="none" w:sz="0" w:space="0" w:color="auto"/>
        <w:bottom w:val="none" w:sz="0" w:space="0" w:color="auto"/>
        <w:right w:val="none" w:sz="0" w:space="0" w:color="auto"/>
      </w:divBdr>
    </w:div>
    <w:div w:id="930234228">
      <w:bodyDiv w:val="1"/>
      <w:marLeft w:val="0"/>
      <w:marRight w:val="0"/>
      <w:marTop w:val="0"/>
      <w:marBottom w:val="0"/>
      <w:divBdr>
        <w:top w:val="none" w:sz="0" w:space="0" w:color="auto"/>
        <w:left w:val="none" w:sz="0" w:space="0" w:color="auto"/>
        <w:bottom w:val="none" w:sz="0" w:space="0" w:color="auto"/>
        <w:right w:val="none" w:sz="0" w:space="0" w:color="auto"/>
      </w:divBdr>
    </w:div>
    <w:div w:id="985233844">
      <w:bodyDiv w:val="1"/>
      <w:marLeft w:val="0"/>
      <w:marRight w:val="0"/>
      <w:marTop w:val="0"/>
      <w:marBottom w:val="0"/>
      <w:divBdr>
        <w:top w:val="none" w:sz="0" w:space="0" w:color="auto"/>
        <w:left w:val="none" w:sz="0" w:space="0" w:color="auto"/>
        <w:bottom w:val="none" w:sz="0" w:space="0" w:color="auto"/>
        <w:right w:val="none" w:sz="0" w:space="0" w:color="auto"/>
      </w:divBdr>
    </w:div>
    <w:div w:id="991175073">
      <w:bodyDiv w:val="1"/>
      <w:marLeft w:val="0"/>
      <w:marRight w:val="0"/>
      <w:marTop w:val="0"/>
      <w:marBottom w:val="0"/>
      <w:divBdr>
        <w:top w:val="none" w:sz="0" w:space="0" w:color="auto"/>
        <w:left w:val="none" w:sz="0" w:space="0" w:color="auto"/>
        <w:bottom w:val="none" w:sz="0" w:space="0" w:color="auto"/>
        <w:right w:val="none" w:sz="0" w:space="0" w:color="auto"/>
      </w:divBdr>
    </w:div>
    <w:div w:id="1064455024">
      <w:bodyDiv w:val="1"/>
      <w:marLeft w:val="0"/>
      <w:marRight w:val="0"/>
      <w:marTop w:val="0"/>
      <w:marBottom w:val="0"/>
      <w:divBdr>
        <w:top w:val="none" w:sz="0" w:space="0" w:color="auto"/>
        <w:left w:val="none" w:sz="0" w:space="0" w:color="auto"/>
        <w:bottom w:val="none" w:sz="0" w:space="0" w:color="auto"/>
        <w:right w:val="none" w:sz="0" w:space="0" w:color="auto"/>
      </w:divBdr>
    </w:div>
    <w:div w:id="1211528509">
      <w:bodyDiv w:val="1"/>
      <w:marLeft w:val="0"/>
      <w:marRight w:val="0"/>
      <w:marTop w:val="0"/>
      <w:marBottom w:val="0"/>
      <w:divBdr>
        <w:top w:val="none" w:sz="0" w:space="0" w:color="auto"/>
        <w:left w:val="none" w:sz="0" w:space="0" w:color="auto"/>
        <w:bottom w:val="none" w:sz="0" w:space="0" w:color="auto"/>
        <w:right w:val="none" w:sz="0" w:space="0" w:color="auto"/>
      </w:divBdr>
    </w:div>
    <w:div w:id="1299216796">
      <w:bodyDiv w:val="1"/>
      <w:marLeft w:val="0"/>
      <w:marRight w:val="0"/>
      <w:marTop w:val="0"/>
      <w:marBottom w:val="0"/>
      <w:divBdr>
        <w:top w:val="none" w:sz="0" w:space="0" w:color="auto"/>
        <w:left w:val="none" w:sz="0" w:space="0" w:color="auto"/>
        <w:bottom w:val="none" w:sz="0" w:space="0" w:color="auto"/>
        <w:right w:val="none" w:sz="0" w:space="0" w:color="auto"/>
      </w:divBdr>
      <w:divsChild>
        <w:div w:id="152450657">
          <w:marLeft w:val="533"/>
          <w:marRight w:val="0"/>
          <w:marTop w:val="0"/>
          <w:marBottom w:val="0"/>
          <w:divBdr>
            <w:top w:val="none" w:sz="0" w:space="0" w:color="auto"/>
            <w:left w:val="none" w:sz="0" w:space="0" w:color="auto"/>
            <w:bottom w:val="none" w:sz="0" w:space="0" w:color="auto"/>
            <w:right w:val="none" w:sz="0" w:space="0" w:color="auto"/>
          </w:divBdr>
        </w:div>
      </w:divsChild>
    </w:div>
    <w:div w:id="1311133682">
      <w:bodyDiv w:val="1"/>
      <w:marLeft w:val="0"/>
      <w:marRight w:val="0"/>
      <w:marTop w:val="0"/>
      <w:marBottom w:val="0"/>
      <w:divBdr>
        <w:top w:val="none" w:sz="0" w:space="0" w:color="auto"/>
        <w:left w:val="none" w:sz="0" w:space="0" w:color="auto"/>
        <w:bottom w:val="none" w:sz="0" w:space="0" w:color="auto"/>
        <w:right w:val="none" w:sz="0" w:space="0" w:color="auto"/>
      </w:divBdr>
    </w:div>
    <w:div w:id="1390224787">
      <w:bodyDiv w:val="1"/>
      <w:marLeft w:val="0"/>
      <w:marRight w:val="0"/>
      <w:marTop w:val="0"/>
      <w:marBottom w:val="0"/>
      <w:divBdr>
        <w:top w:val="none" w:sz="0" w:space="0" w:color="auto"/>
        <w:left w:val="none" w:sz="0" w:space="0" w:color="auto"/>
        <w:bottom w:val="none" w:sz="0" w:space="0" w:color="auto"/>
        <w:right w:val="none" w:sz="0" w:space="0" w:color="auto"/>
      </w:divBdr>
    </w:div>
    <w:div w:id="1536502162">
      <w:bodyDiv w:val="1"/>
      <w:marLeft w:val="0"/>
      <w:marRight w:val="0"/>
      <w:marTop w:val="0"/>
      <w:marBottom w:val="0"/>
      <w:divBdr>
        <w:top w:val="none" w:sz="0" w:space="0" w:color="auto"/>
        <w:left w:val="none" w:sz="0" w:space="0" w:color="auto"/>
        <w:bottom w:val="none" w:sz="0" w:space="0" w:color="auto"/>
        <w:right w:val="none" w:sz="0" w:space="0" w:color="auto"/>
      </w:divBdr>
    </w:div>
    <w:div w:id="1626354267">
      <w:bodyDiv w:val="1"/>
      <w:marLeft w:val="0"/>
      <w:marRight w:val="0"/>
      <w:marTop w:val="0"/>
      <w:marBottom w:val="0"/>
      <w:divBdr>
        <w:top w:val="none" w:sz="0" w:space="0" w:color="auto"/>
        <w:left w:val="none" w:sz="0" w:space="0" w:color="auto"/>
        <w:bottom w:val="none" w:sz="0" w:space="0" w:color="auto"/>
        <w:right w:val="none" w:sz="0" w:space="0" w:color="auto"/>
      </w:divBdr>
      <w:divsChild>
        <w:div w:id="747187432">
          <w:marLeft w:val="533"/>
          <w:marRight w:val="0"/>
          <w:marTop w:val="0"/>
          <w:marBottom w:val="0"/>
          <w:divBdr>
            <w:top w:val="none" w:sz="0" w:space="0" w:color="auto"/>
            <w:left w:val="none" w:sz="0" w:space="0" w:color="auto"/>
            <w:bottom w:val="none" w:sz="0" w:space="0" w:color="auto"/>
            <w:right w:val="none" w:sz="0" w:space="0" w:color="auto"/>
          </w:divBdr>
        </w:div>
      </w:divsChild>
    </w:div>
    <w:div w:id="1642660916">
      <w:bodyDiv w:val="1"/>
      <w:marLeft w:val="0"/>
      <w:marRight w:val="0"/>
      <w:marTop w:val="0"/>
      <w:marBottom w:val="0"/>
      <w:divBdr>
        <w:top w:val="none" w:sz="0" w:space="0" w:color="auto"/>
        <w:left w:val="none" w:sz="0" w:space="0" w:color="auto"/>
        <w:bottom w:val="none" w:sz="0" w:space="0" w:color="auto"/>
        <w:right w:val="none" w:sz="0" w:space="0" w:color="auto"/>
      </w:divBdr>
    </w:div>
    <w:div w:id="1806435012">
      <w:bodyDiv w:val="1"/>
      <w:marLeft w:val="0"/>
      <w:marRight w:val="0"/>
      <w:marTop w:val="0"/>
      <w:marBottom w:val="0"/>
      <w:divBdr>
        <w:top w:val="none" w:sz="0" w:space="0" w:color="auto"/>
        <w:left w:val="none" w:sz="0" w:space="0" w:color="auto"/>
        <w:bottom w:val="none" w:sz="0" w:space="0" w:color="auto"/>
        <w:right w:val="none" w:sz="0" w:space="0" w:color="auto"/>
      </w:divBdr>
    </w:div>
    <w:div w:id="1851678100">
      <w:bodyDiv w:val="1"/>
      <w:marLeft w:val="0"/>
      <w:marRight w:val="0"/>
      <w:marTop w:val="0"/>
      <w:marBottom w:val="0"/>
      <w:divBdr>
        <w:top w:val="none" w:sz="0" w:space="0" w:color="auto"/>
        <w:left w:val="none" w:sz="0" w:space="0" w:color="auto"/>
        <w:bottom w:val="none" w:sz="0" w:space="0" w:color="auto"/>
        <w:right w:val="none" w:sz="0" w:space="0" w:color="auto"/>
      </w:divBdr>
    </w:div>
    <w:div w:id="1923176809">
      <w:bodyDiv w:val="1"/>
      <w:marLeft w:val="0"/>
      <w:marRight w:val="0"/>
      <w:marTop w:val="0"/>
      <w:marBottom w:val="0"/>
      <w:divBdr>
        <w:top w:val="none" w:sz="0" w:space="0" w:color="auto"/>
        <w:left w:val="none" w:sz="0" w:space="0" w:color="auto"/>
        <w:bottom w:val="none" w:sz="0" w:space="0" w:color="auto"/>
        <w:right w:val="none" w:sz="0" w:space="0" w:color="auto"/>
      </w:divBdr>
    </w:div>
    <w:div w:id="1990088899">
      <w:bodyDiv w:val="1"/>
      <w:marLeft w:val="0"/>
      <w:marRight w:val="0"/>
      <w:marTop w:val="0"/>
      <w:marBottom w:val="0"/>
      <w:divBdr>
        <w:top w:val="none" w:sz="0" w:space="0" w:color="auto"/>
        <w:left w:val="none" w:sz="0" w:space="0" w:color="auto"/>
        <w:bottom w:val="none" w:sz="0" w:space="0" w:color="auto"/>
        <w:right w:val="none" w:sz="0" w:space="0" w:color="auto"/>
      </w:divBdr>
    </w:div>
    <w:div w:id="2062366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932dab1a-f806-440a-b546-5f112cb4e652">SRVZ567275SS-924214940-2068</_dlc_DocId>
    <_dlc_DocIdUrl xmlns="932dab1a-f806-440a-b546-5f112cb4e652">
      <Url>https://projects.qualcomm.com/sites/libra/_layouts/15/DocIdRedir.aspx?ID=SRVZ567275SS-924214940-2068</Url>
      <Description>SRVZ567275SS-924214940-2068</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E23A9D193E9E224DA223A60BEE8BFE9F" ma:contentTypeVersion="0" ma:contentTypeDescription="Create a new document." ma:contentTypeScope="" ma:versionID="db2d0ee5ed694c4437b7cb08f94f3a4b">
  <xsd:schema xmlns:xsd="http://www.w3.org/2001/XMLSchema" xmlns:xs="http://www.w3.org/2001/XMLSchema" xmlns:p="http://schemas.microsoft.com/office/2006/metadata/properties" xmlns:ns2="932dab1a-f806-440a-b546-5f112cb4e652" targetNamespace="http://schemas.microsoft.com/office/2006/metadata/properties" ma:root="true" ma:fieldsID="e05343403130e6c0ff982f59457b70cc" ns2:_="">
    <xsd:import namespace="932dab1a-f806-440a-b546-5f112cb4e652"/>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2dab1a-f806-440a-b546-5f112cb4e652"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E2C1AD-ED0B-4267-BBB9-6B98C34CD9FC}">
  <ds:schemaRefs>
    <ds:schemaRef ds:uri="http://schemas.microsoft.com/sharepoint/events"/>
  </ds:schemaRefs>
</ds:datastoreItem>
</file>

<file path=customXml/itemProps2.xml><?xml version="1.0" encoding="utf-8"?>
<ds:datastoreItem xmlns:ds="http://schemas.openxmlformats.org/officeDocument/2006/customXml" ds:itemID="{4AA1549B-BEC7-4361-A5C9-98738C01843A}">
  <ds:schemaRefs>
    <ds:schemaRef ds:uri="http://schemas.microsoft.com/sharepoint/v3/contenttype/forms"/>
  </ds:schemaRefs>
</ds:datastoreItem>
</file>

<file path=customXml/itemProps3.xml><?xml version="1.0" encoding="utf-8"?>
<ds:datastoreItem xmlns:ds="http://schemas.openxmlformats.org/officeDocument/2006/customXml" ds:itemID="{40DA0F7D-AB77-4356-9210-1134A56C027F}">
  <ds:schemaRefs>
    <ds:schemaRef ds:uri="http://purl.org/dc/terms/"/>
    <ds:schemaRef ds:uri="http://schemas.microsoft.com/office/2006/documentManagement/types"/>
    <ds:schemaRef ds:uri="http://purl.org/dc/elements/1.1/"/>
    <ds:schemaRef ds:uri="http://schemas.microsoft.com/office/2006/metadata/properties"/>
    <ds:schemaRef ds:uri="http://schemas.microsoft.com/office/infopath/2007/PartnerControls"/>
    <ds:schemaRef ds:uri="http://schemas.openxmlformats.org/package/2006/metadata/core-properties"/>
    <ds:schemaRef ds:uri="932dab1a-f806-440a-b546-5f112cb4e652"/>
    <ds:schemaRef ds:uri="http://www.w3.org/XML/1998/namespace"/>
    <ds:schemaRef ds:uri="http://purl.org/dc/dcmitype/"/>
  </ds:schemaRefs>
</ds:datastoreItem>
</file>

<file path=customXml/itemProps4.xml><?xml version="1.0" encoding="utf-8"?>
<ds:datastoreItem xmlns:ds="http://schemas.openxmlformats.org/officeDocument/2006/customXml" ds:itemID="{0EBF069C-7F77-4186-9498-8EEF67AE90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2dab1a-f806-440a-b546-5f112cb4e65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B639F5E-8FD7-4EA8-9342-57F6C1D7BB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9606</TotalTime>
  <Pages>3</Pages>
  <Words>1111</Words>
  <Characters>5602</Characters>
  <Application>Microsoft Office Word</Application>
  <DocSecurity>0</DocSecurity>
  <Lines>509</Lines>
  <Paragraphs>231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Arjun Bharadwaj</dc:creator>
  <cp:keywords/>
  <dc:description/>
  <cp:lastModifiedBy>Qualcomm</cp:lastModifiedBy>
  <cp:revision>544</cp:revision>
  <dcterms:created xsi:type="dcterms:W3CDTF">2019-03-30T01:53:00Z</dcterms:created>
  <dcterms:modified xsi:type="dcterms:W3CDTF">2020-05-15T21:14:00Z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0x010100E23A9D193E9E224DA223A60BEE8BFE9F</vt:lpwstr>
  </property>
  <property fmtid="{D5CDD505-2E9C-101B-9397-08002B2CF9AE}" pid="3" name="_dlc_DocIdItemGuid">
    <vt:lpwstr>f34205d4-eae7-45e5-adc2-05cb35e15831</vt:lpwstr>
  </property>
</Properties>
</file>